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CFED29" w:rsidR="001E41F3" w:rsidRPr="00512529" w:rsidRDefault="002D0515">
      <w:pPr>
        <w:pStyle w:val="CRCoverPage"/>
        <w:tabs>
          <w:tab w:val="right" w:pos="9639"/>
        </w:tabs>
        <w:spacing w:after="0"/>
        <w:rPr>
          <w:b/>
          <w:i/>
          <w:noProof/>
          <w:sz w:val="28"/>
        </w:rPr>
      </w:pPr>
      <w:r>
        <w:rPr>
          <w:b/>
          <w:sz w:val="24"/>
        </w:rPr>
        <w:t>3GPP SA WG2 Meeting #166</w:t>
      </w:r>
      <w:r>
        <w:rPr>
          <w:rFonts w:cs="Arial"/>
          <w:b/>
          <w:sz w:val="24"/>
        </w:rPr>
        <w:t>-Ad-Hoc-e</w:t>
      </w:r>
      <w:r w:rsidR="001E41F3" w:rsidRPr="00512529">
        <w:rPr>
          <w:b/>
          <w:i/>
          <w:noProof/>
          <w:sz w:val="28"/>
        </w:rPr>
        <w:tab/>
      </w:r>
      <w:r w:rsidR="006051E3">
        <w:rPr>
          <w:b/>
          <w:i/>
          <w:noProof/>
          <w:sz w:val="28"/>
        </w:rPr>
        <w:t>S2-</w:t>
      </w:r>
      <w:r w:rsidR="00C53F91">
        <w:rPr>
          <w:b/>
          <w:i/>
          <w:noProof/>
          <w:sz w:val="28"/>
        </w:rPr>
        <w:t>2501302</w:t>
      </w:r>
    </w:p>
    <w:p w14:paraId="7CB45193" w14:textId="022A63FC" w:rsidR="001E41F3" w:rsidRDefault="002D0515" w:rsidP="005E2C44">
      <w:pPr>
        <w:pStyle w:val="CRCoverPage"/>
        <w:outlineLvl w:val="0"/>
        <w:rPr>
          <w:b/>
          <w:noProof/>
          <w:sz w:val="24"/>
        </w:rPr>
      </w:pPr>
      <w:r>
        <w:rPr>
          <w:rFonts w:cs="Arial"/>
          <w:b/>
          <w:sz w:val="24"/>
        </w:rPr>
        <w:t>20 - 24 January, 2025, Electronic meeting</w:t>
      </w:r>
      <w:r w:rsidR="00C53F91">
        <w:rPr>
          <w:b/>
          <w:noProof/>
          <w:sz w:val="24"/>
        </w:rPr>
        <w:tab/>
      </w:r>
      <w:r w:rsidR="00C53F91">
        <w:rPr>
          <w:b/>
          <w:noProof/>
          <w:sz w:val="24"/>
        </w:rPr>
        <w:tab/>
      </w:r>
      <w:r w:rsidR="00C53F91">
        <w:rPr>
          <w:b/>
          <w:noProof/>
          <w:sz w:val="24"/>
        </w:rPr>
        <w:tab/>
      </w:r>
      <w:r w:rsidR="00C53F91">
        <w:rPr>
          <w:b/>
          <w:noProof/>
          <w:sz w:val="24"/>
        </w:rPr>
        <w:tab/>
      </w:r>
      <w:r w:rsidR="00C53F91">
        <w:rPr>
          <w:b/>
          <w:noProof/>
          <w:sz w:val="24"/>
        </w:rPr>
        <w:tab/>
      </w:r>
      <w:r w:rsidR="00C53F91">
        <w:rPr>
          <w:b/>
          <w:noProof/>
          <w:sz w:val="24"/>
        </w:rPr>
        <w:tab/>
      </w:r>
      <w:r w:rsidR="00C53F91">
        <w:rPr>
          <w:b/>
          <w:noProof/>
          <w:sz w:val="24"/>
        </w:rPr>
        <w:tab/>
      </w:r>
      <w:r w:rsidR="00581A3D">
        <w:rPr>
          <w:b/>
          <w:noProof/>
          <w:sz w:val="24"/>
        </w:rPr>
        <w:t xml:space="preserve">  revision of S2-2</w:t>
      </w:r>
      <w:r>
        <w:rPr>
          <w:b/>
          <w:noProof/>
          <w:sz w:val="24"/>
        </w:rPr>
        <w:t>5</w:t>
      </w:r>
      <w:r w:rsidR="00C53F91">
        <w:rPr>
          <w:b/>
          <w:noProof/>
          <w:sz w:val="24"/>
        </w:rPr>
        <w:t>00</w:t>
      </w:r>
      <w:r w:rsidR="00C53F91" w:rsidRPr="00C53F91">
        <w:rPr>
          <w:b/>
          <w:noProof/>
          <w:sz w:val="24"/>
        </w:rPr>
        <w:t>318r01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121DCB" w:rsidP="00454AA2">
            <w:pPr>
              <w:pStyle w:val="CRCoverPage"/>
              <w:spacing w:after="0"/>
              <w:jc w:val="center"/>
              <w:rPr>
                <w:b/>
                <w:noProof/>
                <w:sz w:val="28"/>
              </w:rPr>
            </w:pPr>
            <w:r>
              <w:fldChar w:fldCharType="begin"/>
            </w:r>
            <w:r>
              <w:instrText>DOCPROPERTY  Spec#  \* MERGEFORMAT</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8906A" w:rsidR="001E41F3" w:rsidRPr="00F75B2E" w:rsidRDefault="00F75B2E" w:rsidP="00117BB3">
            <w:pPr>
              <w:pStyle w:val="CRCoverPage"/>
              <w:spacing w:after="0"/>
              <w:jc w:val="center"/>
              <w:rPr>
                <w:b/>
                <w:noProof/>
                <w:sz w:val="28"/>
              </w:rPr>
            </w:pPr>
            <w:r w:rsidRPr="00F75B2E">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0F832" w:rsidR="001E41F3" w:rsidRPr="00410371" w:rsidRDefault="00DE38A7" w:rsidP="00E13F3D">
            <w:pPr>
              <w:pStyle w:val="CRCoverPage"/>
              <w:spacing w:after="0"/>
              <w:jc w:val="center"/>
              <w:rPr>
                <w:b/>
                <w:noProof/>
              </w:rPr>
            </w:pPr>
            <w:r>
              <w:rPr>
                <w:b/>
                <w:noProof/>
                <w:sz w:val="28"/>
              </w:rPr>
              <w:t>1</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EB9E2" w:rsidR="001E41F3" w:rsidRPr="00410371" w:rsidRDefault="00121DCB" w:rsidP="002D0515">
            <w:pPr>
              <w:pStyle w:val="CRCoverPage"/>
              <w:spacing w:after="0"/>
              <w:jc w:val="center"/>
              <w:rPr>
                <w:noProof/>
                <w:sz w:val="28"/>
              </w:rPr>
            </w:pPr>
            <w:r>
              <w:fldChar w:fldCharType="begin"/>
            </w:r>
            <w:r>
              <w:instrText>DOCPROPERTY  Version  \* MERGEFORMAT</w:instrText>
            </w:r>
            <w:r>
              <w:fldChar w:fldCharType="separate"/>
            </w:r>
            <w:r w:rsidR="006D499E" w:rsidRPr="00C80EF8">
              <w:rPr>
                <w:b/>
                <w:noProof/>
                <w:sz w:val="28"/>
              </w:rPr>
              <w:t>1</w:t>
            </w:r>
            <w:r w:rsidR="00C80EF8" w:rsidRPr="00C80EF8">
              <w:rPr>
                <w:b/>
                <w:noProof/>
                <w:sz w:val="28"/>
              </w:rPr>
              <w:t>9.</w:t>
            </w:r>
            <w:r w:rsidR="002D0515">
              <w:rPr>
                <w:b/>
                <w:noProof/>
                <w:sz w:val="28"/>
              </w:rPr>
              <w:t>1</w:t>
            </w:r>
            <w:r w:rsidR="006D499E" w:rsidRPr="00C80EF8">
              <w:rPr>
                <w:b/>
                <w:noProof/>
                <w:sz w:val="28"/>
              </w:rPr>
              <w:t>.</w:t>
            </w:r>
            <w:r w:rsidR="00704FDC" w:rsidRPr="00C80E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EE800A"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2CC7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E3FD2" w:rsidR="001E41F3" w:rsidRPr="00FB67A8" w:rsidRDefault="00FB67A8" w:rsidP="00CA1B37">
            <w:pPr>
              <w:pStyle w:val="CRCoverPage"/>
              <w:spacing w:after="0"/>
              <w:ind w:left="100"/>
            </w:pPr>
            <w:r w:rsidRPr="00FB67A8">
              <w:rPr>
                <w:rFonts w:hint="eastAsia"/>
              </w:rPr>
              <w:t>Clarification</w:t>
            </w:r>
            <w:r>
              <w:t xml:space="preserve"> </w:t>
            </w:r>
            <w:r w:rsidRPr="00FB67A8">
              <w:rPr>
                <w:rFonts w:hint="eastAsia"/>
              </w:rPr>
              <w:t>on</w:t>
            </w:r>
            <w:r w:rsidR="000F3EEF" w:rsidRPr="00FB67A8">
              <w:rPr>
                <w:rFonts w:eastAsia="等线"/>
                <w:lang w:eastAsia="zh-CN"/>
              </w:rPr>
              <w:fldChar w:fldCharType="begin"/>
            </w:r>
            <w:r w:rsidR="000F3EEF" w:rsidRPr="00FB67A8">
              <w:rPr>
                <w:rFonts w:eastAsia="等线"/>
                <w:lang w:eastAsia="zh-CN"/>
              </w:rPr>
              <w:instrText>DOCPROPERTY  CrTitle  \* MERGEFORMAT</w:instrText>
            </w:r>
            <w:r w:rsidR="000F3EEF" w:rsidRPr="00FB67A8">
              <w:rPr>
                <w:rFonts w:eastAsia="等线"/>
                <w:lang w:eastAsia="zh-CN"/>
              </w:rPr>
              <w:fldChar w:fldCharType="separate"/>
            </w:r>
            <w:r w:rsidRPr="00FB67A8">
              <w:rPr>
                <w:rFonts w:eastAsia="等线"/>
                <w:lang w:eastAsia="zh-CN"/>
              </w:rPr>
              <w:t xml:space="preserve"> </w:t>
            </w:r>
            <w:r w:rsidRPr="00CB7255">
              <w:rPr>
                <w:rFonts w:eastAsia="等线"/>
                <w:lang w:eastAsia="zh-CN"/>
              </w:rPr>
              <w:t xml:space="preserve">reporting </w:t>
            </w:r>
            <w:r w:rsidRPr="00CB7255">
              <w:rPr>
                <w:rFonts w:eastAsia="等线" w:hint="eastAsia"/>
                <w:lang w:eastAsia="zh-CN"/>
              </w:rPr>
              <w:t>velocity</w:t>
            </w:r>
            <w:r w:rsidRPr="00CB7255">
              <w:rPr>
                <w:rFonts w:eastAsia="等线"/>
                <w:lang w:eastAsia="zh-CN"/>
              </w:rPr>
              <w:t xml:space="preserve"> </w:t>
            </w:r>
            <w:r w:rsidR="000F3EEF" w:rsidRPr="00FB67A8">
              <w:rPr>
                <w:rFonts w:eastAsia="等线"/>
                <w:lang w:eastAsia="zh-CN"/>
              </w:rPr>
              <w:fldChar w:fldCharType="end"/>
            </w:r>
            <w:r w:rsidRPr="00FB67A8">
              <w:rPr>
                <w:rFonts w:eastAsia="等线" w:hint="eastAsia"/>
                <w:lang w:eastAsia="zh-CN"/>
              </w:rPr>
              <w:t>in</w:t>
            </w:r>
            <w:r w:rsidRPr="00FB67A8">
              <w:rPr>
                <w:rFonts w:eastAsia="等线"/>
                <w:lang w:eastAsia="zh-CN"/>
              </w:rPr>
              <w:t xml:space="preserve"> UAV</w:t>
            </w:r>
            <w:r w:rsidRPr="00CA32B7">
              <w:rPr>
                <w:rFonts w:eastAsia="等线"/>
                <w:lang w:eastAsia="zh-CN"/>
              </w:rPr>
              <w:t xml:space="preserve"> location reporting</w:t>
            </w:r>
            <w:r>
              <w:rPr>
                <w:rFonts w:eastAsia="等线"/>
                <w:lang w:eastAsia="zh-CN"/>
              </w:rPr>
              <w:t xml:space="preserve"> </w:t>
            </w:r>
            <w:r>
              <w:rPr>
                <w:rFonts w:eastAsia="等线" w:hint="eastAsia"/>
                <w:lang w:eastAsia="zh-CN"/>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60DF5" w:rsidR="001E41F3" w:rsidRDefault="00FB67A8">
            <w:pPr>
              <w:pStyle w:val="CRCoverPage"/>
              <w:spacing w:after="0"/>
              <w:ind w:left="100"/>
              <w:rPr>
                <w:noProof/>
              </w:rPr>
            </w:pPr>
            <w:r>
              <w:t>China Mobile</w:t>
            </w:r>
            <w:r w:rsidR="00DE38A7">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21DCB"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121DCB">
            <w:pPr>
              <w:pStyle w:val="CRCoverPage"/>
              <w:spacing w:after="0"/>
              <w:ind w:left="100"/>
              <w:rPr>
                <w:noProof/>
              </w:rPr>
            </w:pPr>
            <w:r>
              <w:fldChar w:fldCharType="begin"/>
            </w:r>
            <w:r>
              <w:instrText>DOCPROPERTY  RelatedWis  \* MERGEFORMAT</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19D39" w:rsidR="001E41F3" w:rsidRDefault="002C7015" w:rsidP="005B73FE">
            <w:pPr>
              <w:pStyle w:val="CRCoverPage"/>
              <w:spacing w:after="0"/>
              <w:ind w:left="100"/>
              <w:rPr>
                <w:noProof/>
              </w:rPr>
            </w:pPr>
            <w:r>
              <w:t>202</w:t>
            </w:r>
            <w:r w:rsidR="00FB67A8">
              <w:t>5</w:t>
            </w:r>
            <w:r>
              <w:t>-1-2</w:t>
            </w:r>
            <w:r w:rsidR="005B73F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40329B2" w:rsidR="001E41F3" w:rsidRPr="00923369" w:rsidRDefault="00846769"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121DCB">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D8C09" w14:textId="03E246E3" w:rsidR="00FB67A8" w:rsidRDefault="00604783" w:rsidP="00BF48EB">
            <w:pPr>
              <w:pStyle w:val="CRCoverPage"/>
              <w:spacing w:after="0"/>
              <w:ind w:left="102"/>
              <w:rPr>
                <w:noProof/>
              </w:rPr>
            </w:pPr>
            <w:r>
              <w:rPr>
                <w:noProof/>
              </w:rPr>
              <w:t>In order for 5G network to perform in-flight UAV monitoring</w:t>
            </w:r>
            <w:r w:rsidR="00BA5BDF">
              <w:rPr>
                <w:noProof/>
              </w:rPr>
              <w:t>, NFs</w:t>
            </w:r>
            <w:r w:rsidR="004A4D59">
              <w:rPr>
                <w:noProof/>
              </w:rPr>
              <w:t xml:space="preserve"> may</w:t>
            </w:r>
            <w:r w:rsidR="00BA5BDF">
              <w:rPr>
                <w:noProof/>
              </w:rPr>
              <w:t xml:space="preserve"> </w:t>
            </w:r>
            <w:r w:rsidR="004A4D59">
              <w:rPr>
                <w:noProof/>
              </w:rPr>
              <w:t xml:space="preserve">be required to know UAV’s </w:t>
            </w:r>
            <w:r w:rsidR="004A4D59" w:rsidRPr="004A4D59">
              <w:rPr>
                <w:rFonts w:hint="eastAsia"/>
                <w:noProof/>
              </w:rPr>
              <w:t>velocity</w:t>
            </w:r>
            <w:r w:rsidR="000B38FB">
              <w:rPr>
                <w:noProof/>
              </w:rPr>
              <w:t xml:space="preserve"> information</w:t>
            </w:r>
            <w:r w:rsidR="004A4D59">
              <w:rPr>
                <w:noProof/>
              </w:rPr>
              <w:t>,</w:t>
            </w:r>
            <w:r w:rsidR="000B38FB">
              <w:rPr>
                <w:noProof/>
              </w:rPr>
              <w:t xml:space="preserve"> </w:t>
            </w:r>
            <w:r w:rsidR="004A4D59">
              <w:rPr>
                <w:noProof/>
              </w:rPr>
              <w:t>e.g.,</w:t>
            </w:r>
            <w:r w:rsidR="000B38FB">
              <w:rPr>
                <w:noProof/>
              </w:rPr>
              <w:t>, to detect and report UE’s deviation</w:t>
            </w:r>
            <w:r w:rsidR="00FD41E8">
              <w:rPr>
                <w:noProof/>
              </w:rPr>
              <w:t xml:space="preserve"> from velocity </w:t>
            </w:r>
            <w:r w:rsidR="00FD41E8" w:rsidRPr="00FD41E8">
              <w:rPr>
                <w:rFonts w:hint="eastAsia"/>
                <w:noProof/>
              </w:rPr>
              <w:t>limitation</w:t>
            </w:r>
            <w:r w:rsidR="007A6300">
              <w:rPr>
                <w:noProof/>
              </w:rPr>
              <w:t xml:space="preserve">. </w:t>
            </w:r>
          </w:p>
          <w:p w14:paraId="708AA7DE" w14:textId="3120621D" w:rsidR="009B0790" w:rsidRDefault="007A6300" w:rsidP="00FD41E8">
            <w:pPr>
              <w:pStyle w:val="CRCoverPage"/>
              <w:spacing w:after="0"/>
              <w:ind w:left="102"/>
              <w:rPr>
                <w:noProof/>
              </w:rPr>
            </w:pPr>
            <w:r>
              <w:rPr>
                <w:noProof/>
              </w:rPr>
              <w:t xml:space="preserve">However, </w:t>
            </w:r>
            <w:r w:rsidR="00FD41E8">
              <w:rPr>
                <w:noProof/>
              </w:rPr>
              <w:t xml:space="preserve">it </w:t>
            </w:r>
            <w:r w:rsidR="007D5468">
              <w:rPr>
                <w:noProof/>
              </w:rPr>
              <w:t>needs</w:t>
            </w:r>
            <w:r w:rsidR="00C639BF">
              <w:rPr>
                <w:noProof/>
              </w:rPr>
              <w:t xml:space="preserve"> to explicitly </w:t>
            </w:r>
            <w:r w:rsidR="007D5468">
              <w:rPr>
                <w:noProof/>
              </w:rPr>
              <w:t>mention</w:t>
            </w:r>
            <w:r w:rsidR="00C639BF">
              <w:rPr>
                <w:noProof/>
              </w:rPr>
              <w:t xml:space="preserve"> the</w:t>
            </w:r>
            <w:r w:rsidR="007D5468">
              <w:rPr>
                <w:noProof/>
              </w:rPr>
              <w:t xml:space="preserve"> LCS exposure</w:t>
            </w:r>
            <w:r w:rsidR="00C639BF">
              <w:rPr>
                <w:noProof/>
              </w:rPr>
              <w:t xml:space="preserve"> which has velocity supported</w:t>
            </w:r>
            <w:r w:rsidR="00434E9D">
              <w:rPr>
                <w:noProof/>
              </w:rPr>
              <w:t>.</w:t>
            </w:r>
            <w:r w:rsidR="00D43C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4C2A1C" w:rsidR="005C4703" w:rsidRPr="001B5082" w:rsidRDefault="00961573" w:rsidP="00351C28">
            <w:pPr>
              <w:pStyle w:val="CRCoverPage"/>
              <w:spacing w:after="0"/>
              <w:ind w:left="102"/>
              <w:rPr>
                <w:noProof/>
              </w:rPr>
            </w:pPr>
            <w:r>
              <w:rPr>
                <w:rFonts w:hint="eastAsia"/>
              </w:rPr>
              <w:t>Clarificatio</w:t>
            </w:r>
            <w:r>
              <w:t xml:space="preserve">n is made </w:t>
            </w:r>
            <w:r w:rsidRPr="00FB67A8">
              <w:rPr>
                <w:rFonts w:hint="eastAsia"/>
              </w:rPr>
              <w:t>on</w:t>
            </w:r>
            <w:r w:rsidRPr="00FB67A8">
              <w:rPr>
                <w:rFonts w:eastAsia="等线"/>
                <w:lang w:eastAsia="zh-CN"/>
              </w:rPr>
              <w:fldChar w:fldCharType="begin"/>
            </w:r>
            <w:r w:rsidRPr="00FB67A8">
              <w:rPr>
                <w:rFonts w:eastAsia="等线"/>
                <w:lang w:eastAsia="zh-CN"/>
              </w:rPr>
              <w:instrText>DOCPROPERTY  CrTitle  \* MERGEFORMAT</w:instrText>
            </w:r>
            <w:r w:rsidRPr="00FB67A8">
              <w:rPr>
                <w:rFonts w:eastAsia="等线"/>
                <w:lang w:eastAsia="zh-CN"/>
              </w:rPr>
              <w:fldChar w:fldCharType="separate"/>
            </w:r>
            <w:r w:rsidRPr="00FB67A8">
              <w:rPr>
                <w:rFonts w:eastAsia="等线"/>
                <w:lang w:eastAsia="zh-CN"/>
              </w:rPr>
              <w:t xml:space="preserve"> </w:t>
            </w:r>
            <w:r w:rsidRPr="00CB7255">
              <w:rPr>
                <w:rFonts w:eastAsia="等线"/>
                <w:lang w:eastAsia="zh-CN"/>
              </w:rPr>
              <w:t xml:space="preserve">reporting </w:t>
            </w:r>
            <w:r w:rsidRPr="00CB7255">
              <w:rPr>
                <w:rFonts w:eastAsia="等线" w:hint="eastAsia"/>
                <w:lang w:eastAsia="zh-CN"/>
              </w:rPr>
              <w:t>velocity</w:t>
            </w:r>
            <w:r w:rsidRPr="00CB7255">
              <w:rPr>
                <w:rFonts w:eastAsia="等线"/>
                <w:lang w:eastAsia="zh-CN"/>
              </w:rPr>
              <w:t xml:space="preserve"> </w:t>
            </w:r>
            <w:r w:rsidRPr="00CB7255">
              <w:rPr>
                <w:rFonts w:eastAsia="等线" w:hint="eastAsia"/>
                <w:lang w:eastAsia="zh-CN"/>
              </w:rPr>
              <w:t>information</w:t>
            </w:r>
            <w:r w:rsidRPr="00CB7255">
              <w:rPr>
                <w:rFonts w:eastAsia="等线"/>
                <w:lang w:eastAsia="zh-CN"/>
              </w:rPr>
              <w:t xml:space="preserve"> </w:t>
            </w:r>
            <w:r w:rsidRPr="00FB67A8">
              <w:rPr>
                <w:rFonts w:eastAsia="等线"/>
                <w:lang w:eastAsia="zh-CN"/>
              </w:rPr>
              <w:fldChar w:fldCharType="end"/>
            </w:r>
            <w:r w:rsidRPr="00FB67A8">
              <w:rPr>
                <w:rFonts w:eastAsia="等线" w:hint="eastAsia"/>
                <w:lang w:eastAsia="zh-CN"/>
              </w:rPr>
              <w:t>in</w:t>
            </w:r>
            <w:r w:rsidRPr="00FB67A8">
              <w:rPr>
                <w:rFonts w:eastAsia="等线"/>
                <w:lang w:eastAsia="zh-CN"/>
              </w:rPr>
              <w:t xml:space="preserve"> UAV</w:t>
            </w:r>
            <w:r w:rsidRPr="00CA32B7">
              <w:rPr>
                <w:rFonts w:eastAsia="等线"/>
                <w:lang w:eastAsia="zh-CN"/>
              </w:rPr>
              <w:t xml:space="preserve"> location reporting</w:t>
            </w:r>
            <w:r>
              <w:rPr>
                <w:rFonts w:eastAsia="等线"/>
                <w:lang w:eastAsia="zh-CN"/>
              </w:rPr>
              <w:t xml:space="preserve"> </w:t>
            </w:r>
            <w:r>
              <w:rPr>
                <w:rFonts w:eastAsia="等线" w:hint="eastAsia"/>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F773D" w:rsidR="001E41F3" w:rsidRDefault="00FD41E8" w:rsidP="00FD41E8">
            <w:pPr>
              <w:pStyle w:val="CRCoverPage"/>
              <w:spacing w:after="0"/>
              <w:ind w:left="100"/>
              <w:rPr>
                <w:noProof/>
              </w:rPr>
            </w:pPr>
            <w:r>
              <w:rPr>
                <w:noProof/>
              </w:rPr>
              <w:t>The velocity</w:t>
            </w:r>
            <w:r w:rsidR="00CA1B37">
              <w:rPr>
                <w:noProof/>
              </w:rPr>
              <w:t xml:space="preserve"> information</w:t>
            </w:r>
            <w:r>
              <w:rPr>
                <w:noProof/>
              </w:rPr>
              <w:t xml:space="preserve"> to be reported </w:t>
            </w:r>
            <w:r w:rsidRPr="00FB67A8">
              <w:rPr>
                <w:rFonts w:eastAsia="等线" w:hint="eastAsia"/>
                <w:lang w:eastAsia="zh-CN"/>
              </w:rPr>
              <w:t>in</w:t>
            </w:r>
            <w:r w:rsidRPr="00FB67A8">
              <w:rPr>
                <w:rFonts w:eastAsia="等线"/>
                <w:lang w:eastAsia="zh-CN"/>
              </w:rPr>
              <w:t xml:space="preserve"> UAV</w:t>
            </w:r>
            <w:r w:rsidRPr="00CA32B7">
              <w:rPr>
                <w:rFonts w:eastAsia="等线"/>
                <w:lang w:eastAsia="zh-CN"/>
              </w:rPr>
              <w:t xml:space="preserve"> location reporting</w:t>
            </w:r>
            <w:r>
              <w:rPr>
                <w:rFonts w:eastAsia="等线"/>
                <w:lang w:eastAsia="zh-CN"/>
              </w:rPr>
              <w:t xml:space="preserve"> </w:t>
            </w:r>
            <w:r>
              <w:rPr>
                <w:rFonts w:eastAsia="等线" w:hint="eastAsia"/>
                <w:lang w:eastAsia="zh-CN"/>
              </w:rPr>
              <w:t>procedure</w:t>
            </w:r>
            <w:r>
              <w:rPr>
                <w:noProof/>
              </w:rPr>
              <w:t xml:space="preserve"> </w:t>
            </w:r>
            <w:r w:rsidR="00381511">
              <w:rPr>
                <w:noProof/>
              </w:rPr>
              <w:t xml:space="preserve">is </w:t>
            </w:r>
            <w:r>
              <w:rPr>
                <w:noProof/>
              </w:rPr>
              <w:t>unclear</w:t>
            </w:r>
            <w:r w:rsidR="005830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AD214" w:rsidR="001E41F3" w:rsidRPr="0084423E" w:rsidRDefault="00693449" w:rsidP="002D0515">
            <w:pPr>
              <w:pStyle w:val="CRCoverPage"/>
              <w:spacing w:after="0"/>
              <w:ind w:left="100"/>
              <w:rPr>
                <w:noProof/>
              </w:rPr>
            </w:pPr>
            <w:r w:rsidRPr="0012378B">
              <w:rPr>
                <w:rFonts w:hint="eastAsia"/>
                <w:lang w:eastAsia="ko-KR"/>
              </w:rPr>
              <w:t xml:space="preserve"> </w:t>
            </w:r>
            <w:r w:rsidR="00C27FB8" w:rsidRPr="0012378B">
              <w:t>5.</w:t>
            </w:r>
            <w:r w:rsidR="002D0515">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A20116"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081F0" w:rsidR="001E41F3" w:rsidRPr="00784CC0" w:rsidRDefault="00351C28">
            <w:pPr>
              <w:pStyle w:val="CRCoverPage"/>
              <w:spacing w:after="0"/>
              <w:jc w:val="center"/>
              <w:rPr>
                <w:b/>
                <w:caps/>
                <w:noProof/>
              </w:rPr>
            </w:pPr>
            <w:r w:rsidRPr="00784CC0">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09F98F11" w:rsidR="001E41F3" w:rsidRPr="00784CC0" w:rsidRDefault="00351C2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634D14" w14:textId="04539304" w:rsidR="00FB67A8" w:rsidRDefault="00FB67A8" w:rsidP="00CA1B37">
      <w:pPr>
        <w:tabs>
          <w:tab w:val="left" w:pos="2505"/>
        </w:tabs>
      </w:pPr>
    </w:p>
    <w:p w14:paraId="42BD1C40" w14:textId="77777777" w:rsidR="00FB67A8" w:rsidRPr="00FB67A8" w:rsidRDefault="00FB67A8" w:rsidP="00FB67A8"/>
    <w:p w14:paraId="1442694B" w14:textId="153BB9ED" w:rsidR="00FB67A8" w:rsidRPr="00FB67A8" w:rsidRDefault="00FB67A8" w:rsidP="00FB67A8"/>
    <w:p w14:paraId="4688F2DD" w14:textId="77777777" w:rsidR="00FB67A8" w:rsidRPr="00FB67A8" w:rsidRDefault="00FB67A8" w:rsidP="00FB67A8"/>
    <w:p w14:paraId="4757472C" w14:textId="0ED9DA09" w:rsidR="00FB67A8" w:rsidRDefault="00FB67A8" w:rsidP="00FB67A8"/>
    <w:p w14:paraId="5545D053" w14:textId="174A2870" w:rsidR="001E41F3" w:rsidRPr="00FB67A8" w:rsidRDefault="00FB67A8" w:rsidP="00FB67A8">
      <w:pPr>
        <w:tabs>
          <w:tab w:val="left" w:pos="5355"/>
        </w:tabs>
        <w:sectPr w:rsidR="001E41F3" w:rsidRPr="00FB67A8">
          <w:headerReference w:type="even" r:id="rId14"/>
          <w:footnotePr>
            <w:numRestart w:val="eachSect"/>
          </w:footnotePr>
          <w:pgSz w:w="11907" w:h="16840" w:code="9"/>
          <w:pgMar w:top="1418" w:right="1134" w:bottom="1134" w:left="1134" w:header="680" w:footer="567" w:gutter="0"/>
          <w:cols w:space="720"/>
        </w:sectPr>
      </w:pPr>
      <w:r>
        <w:tab/>
      </w:r>
      <w:r>
        <w:tab/>
      </w: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51E1A1B" w14:textId="77777777" w:rsidR="002D0515" w:rsidRPr="00CA32B7" w:rsidRDefault="002D0515" w:rsidP="002D0515">
      <w:pPr>
        <w:pStyle w:val="3"/>
        <w:rPr>
          <w:lang w:val="en-US"/>
        </w:rPr>
      </w:pPr>
      <w:bookmarkStart w:id="1" w:name="_Toc185595946"/>
      <w:r w:rsidRPr="00CA32B7">
        <w:rPr>
          <w:lang w:val="en-US"/>
        </w:rPr>
        <w:t>5.3.2</w:t>
      </w:r>
      <w:r w:rsidRPr="00CA32B7">
        <w:rPr>
          <w:lang w:val="en-US"/>
        </w:rPr>
        <w:tab/>
      </w:r>
      <w:r w:rsidRPr="00CA32B7">
        <w:rPr>
          <w:rFonts w:eastAsia="等线" w:hint="eastAsia"/>
          <w:lang w:eastAsia="zh-CN"/>
        </w:rPr>
        <w:t>P</w:t>
      </w:r>
      <w:r w:rsidRPr="00CA32B7">
        <w:rPr>
          <w:rFonts w:eastAsia="等线"/>
          <w:lang w:eastAsia="zh-CN"/>
        </w:rPr>
        <w:t>rocedure for UAV location reporting</w:t>
      </w:r>
      <w:bookmarkEnd w:id="1"/>
    </w:p>
    <w:p w14:paraId="7EDC54B9" w14:textId="77777777" w:rsidR="002D0515" w:rsidRPr="001E13FE" w:rsidRDefault="002D0515" w:rsidP="002D0515">
      <w:r>
        <w:t>The following procedures describe the 5GC UAV's location reporting service to USS.</w:t>
      </w:r>
    </w:p>
    <w:p w14:paraId="65AB3205" w14:textId="77777777" w:rsidR="002D0515" w:rsidRDefault="002D0515" w:rsidP="002D0515">
      <w:pPr>
        <w:pStyle w:val="TH"/>
      </w:pPr>
    </w:p>
    <w:p w14:paraId="73AACA8C" w14:textId="77777777" w:rsidR="002D0515" w:rsidRDefault="002D0515" w:rsidP="002D0515">
      <w:pPr>
        <w:pStyle w:val="TH"/>
      </w:pPr>
      <w:r>
        <w:object w:dxaOrig="14070" w:dyaOrig="6530" w14:anchorId="1C391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4.4pt" o:ole="">
            <v:imagedata r:id="rId15" o:title=""/>
          </v:shape>
          <o:OLEObject Type="Embed" ProgID="Visio.Drawing.15" ShapeID="_x0000_i1025" DrawAspect="Content" ObjectID="_1799261966" r:id="rId16"/>
        </w:object>
      </w:r>
    </w:p>
    <w:p w14:paraId="7A2949CD" w14:textId="77777777" w:rsidR="002D0515" w:rsidRPr="00292177" w:rsidRDefault="002D0515" w:rsidP="002D0515">
      <w:pPr>
        <w:pStyle w:val="TF"/>
        <w:rPr>
          <w:rFonts w:eastAsia="等线"/>
        </w:rPr>
      </w:pPr>
      <w:bookmarkStart w:id="2" w:name="_CRFigure5_3_21"/>
      <w:r w:rsidRPr="007220CC">
        <w:t xml:space="preserve">Figure </w:t>
      </w:r>
      <w:bookmarkEnd w:id="2"/>
      <w:r w:rsidRPr="007220CC">
        <w:t>5.</w:t>
      </w:r>
      <w:r>
        <w:t>3.2</w:t>
      </w:r>
      <w:r w:rsidRPr="007220CC">
        <w:t xml:space="preserve">-1: </w:t>
      </w:r>
      <w:r>
        <w:t>UAV Location Reporting</w:t>
      </w:r>
    </w:p>
    <w:p w14:paraId="1D0141E0" w14:textId="77777777" w:rsidR="002D0515" w:rsidRDefault="002D0515" w:rsidP="002D0515">
      <w:pPr>
        <w:pStyle w:val="B1"/>
        <w:rPr>
          <w:lang w:val="en-US"/>
        </w:rPr>
      </w:pPr>
      <w:r>
        <w:rPr>
          <w:lang w:val="en-US"/>
        </w:rPr>
        <w:t>1.</w:t>
      </w:r>
      <w:r>
        <w:rPr>
          <w:lang w:val="en-US"/>
        </w:rPr>
        <w:tab/>
        <w:t xml:space="preserve">USS to UAS NF/NEF: The USS sends </w:t>
      </w:r>
      <w:proofErr w:type="spellStart"/>
      <w:r>
        <w:rPr>
          <w:lang w:val="en-US"/>
        </w:rPr>
        <w:t>Nnef_EventExposure_Subscribe</w:t>
      </w:r>
      <w:proofErr w:type="spellEnd"/>
      <w:r>
        <w:rPr>
          <w:lang w:val="en-US"/>
        </w:rPr>
        <w:t xml:space="preserve"> request to the UAS NF/NEF as described in step 1b-1 from clause 6.1.2 of TS 23.273 [8] for immediate location reporting (i.e. 5GC-MT-LR) and step 1b-1 from clause 6.3.1 of TS 23.273 [8] for periodic, triggered and UE available location reporting (i.e. </w:t>
      </w:r>
      <w:r w:rsidRPr="001216A7">
        <w:rPr>
          <w:rFonts w:eastAsia="宋体"/>
        </w:rPr>
        <w:t>deferred 5GC-MT-LR</w:t>
      </w:r>
      <w:r>
        <w:rPr>
          <w:rFonts w:eastAsia="宋体"/>
        </w:rPr>
        <w:t>)</w:t>
      </w:r>
      <w:r>
        <w:rPr>
          <w:lang w:val="en-US"/>
        </w:rPr>
        <w:t>. USS should include an indication of reliable UE location information required in the request.</w:t>
      </w:r>
    </w:p>
    <w:p w14:paraId="5448E05A" w14:textId="77777777" w:rsidR="002D0515" w:rsidRDefault="002D0515" w:rsidP="002D0515">
      <w:pPr>
        <w:pStyle w:val="B1"/>
        <w:rPr>
          <w:lang w:val="en-US"/>
        </w:rPr>
      </w:pPr>
      <w:r>
        <w:rPr>
          <w:lang w:val="en-US"/>
        </w:rPr>
        <w:t>2.</w:t>
      </w:r>
      <w:r>
        <w:rPr>
          <w:lang w:val="en-US"/>
        </w:rPr>
        <w:tab/>
        <w:t>UAS NF/NEF determines the relevant NF, i.e. GMLC for location reporting based on the UAV's capability or network capability, location accuracy etc.</w:t>
      </w:r>
    </w:p>
    <w:p w14:paraId="0AD3BC75" w14:textId="3E28D199" w:rsidR="002D0515" w:rsidRDefault="002D0515" w:rsidP="002D0515">
      <w:pPr>
        <w:pStyle w:val="B1"/>
        <w:rPr>
          <w:lang w:val="en-US"/>
        </w:rPr>
      </w:pPr>
      <w:r>
        <w:rPr>
          <w:lang w:val="en-US"/>
        </w:rPr>
        <w:t>3.</w:t>
      </w:r>
      <w:r>
        <w:rPr>
          <w:lang w:val="en-US"/>
        </w:rPr>
        <w:tab/>
        <w:t>UAS NF sends request to GMLC with the GPSI (i.e. 3GPP UAV ID) provided by USS to retrieve the UE location via the current location services supported by GMLC. The UAS NF/NEF performs 5GC-MT-LR Procedure as described in clause 6.1.2 of TS 23.273 [8] or deferred 5GC-MT-LR procedure as described in clause 6.3.1 (up to step 21b-1) of TS 23.273 [8] depending on whether the request received in step 1 was for immediate location reporting or deferred location reporting respectively.</w:t>
      </w:r>
      <w:ins w:id="3" w:author="CMCC18" w:date="2025-01-12T16:41:00Z">
        <w:r w:rsidR="005B73FE">
          <w:rPr>
            <w:lang w:val="en-US"/>
          </w:rPr>
          <w:t xml:space="preserve"> In this step, </w:t>
        </w:r>
      </w:ins>
      <w:ins w:id="4" w:author="CMCC18" w:date="2025-01-12T16:42:00Z">
        <w:r w:rsidR="005B73FE">
          <w:rPr>
            <w:lang w:val="en-US"/>
          </w:rPr>
          <w:t xml:space="preserve">the </w:t>
        </w:r>
      </w:ins>
      <w:bookmarkStart w:id="5" w:name="_GoBack"/>
      <w:ins w:id="6" w:author="Simon Cai" w:date="2025-01-22T03:11:00Z">
        <w:r w:rsidR="007D5468">
          <w:rPr>
            <w:lang w:val="en-US"/>
          </w:rPr>
          <w:t>l</w:t>
        </w:r>
        <w:r w:rsidR="007D5468" w:rsidRPr="007D5468">
          <w:rPr>
            <w:lang w:val="en-US"/>
          </w:rPr>
          <w:t>ocation service exposure</w:t>
        </w:r>
      </w:ins>
      <w:bookmarkEnd w:id="5"/>
      <w:ins w:id="7" w:author="CMCC18" w:date="2025-01-12T16:42:00Z">
        <w:r w:rsidR="005B73FE">
          <w:rPr>
            <w:lang w:val="en-US"/>
          </w:rPr>
          <w:t xml:space="preserve"> </w:t>
        </w:r>
      </w:ins>
      <w:ins w:id="8" w:author="Simon Cai" w:date="2025-01-22T03:07:00Z">
        <w:r w:rsidR="007D5468">
          <w:rPr>
            <w:lang w:eastAsia="ja-JP"/>
          </w:rPr>
          <w:t xml:space="preserve">described in clause </w:t>
        </w:r>
      </w:ins>
      <w:ins w:id="9" w:author="Simon Cai" w:date="2025-01-22T03:08:00Z">
        <w:r w:rsidR="007D5468">
          <w:rPr>
            <w:lang w:eastAsia="ja-JP"/>
          </w:rPr>
          <w:t>5.5 of TS 23.273 [8]</w:t>
        </w:r>
      </w:ins>
      <w:ins w:id="10" w:author="Simon Cai" w:date="2025-01-22T03:11:00Z">
        <w:r w:rsidR="007D5468">
          <w:rPr>
            <w:lang w:eastAsia="ja-JP"/>
          </w:rPr>
          <w:t xml:space="preserve"> </w:t>
        </w:r>
        <w:r w:rsidR="007D5468" w:rsidRPr="007D5468">
          <w:rPr>
            <w:lang w:eastAsia="ja-JP"/>
          </w:rPr>
          <w:t>may also include the velocity of the UE</w:t>
        </w:r>
      </w:ins>
      <w:ins w:id="11" w:author="CMCC18" w:date="2025-01-12T16:42:00Z">
        <w:r w:rsidR="005B73FE">
          <w:rPr>
            <w:lang w:val="en-US"/>
          </w:rPr>
          <w:t xml:space="preserve">. </w:t>
        </w:r>
      </w:ins>
    </w:p>
    <w:p w14:paraId="77F18D39" w14:textId="3EFDA177" w:rsidR="002D0515" w:rsidRDefault="002D0515" w:rsidP="002D0515">
      <w:pPr>
        <w:pStyle w:val="B1"/>
        <w:rPr>
          <w:lang w:val="en-US"/>
        </w:rPr>
      </w:pPr>
      <w:r>
        <w:rPr>
          <w:lang w:val="en-US"/>
        </w:rPr>
        <w:t>4.</w:t>
      </w:r>
      <w:r>
        <w:rPr>
          <w:lang w:val="en-US"/>
        </w:rPr>
        <w:tab/>
        <w:t>UAS/NEF NF to USS: UAS NF/NEF provides the UAV location</w:t>
      </w:r>
      <w:r w:rsidR="005B73FE">
        <w:rPr>
          <w:lang w:val="en-US"/>
        </w:rPr>
        <w:t xml:space="preserve"> </w:t>
      </w:r>
      <w:ins w:id="12" w:author="Simon Cai" w:date="2025-01-22T03:08:00Z">
        <w:r w:rsidR="007D5468">
          <w:rPr>
            <w:lang w:val="en-US"/>
          </w:rPr>
          <w:t xml:space="preserve">which may </w:t>
        </w:r>
      </w:ins>
      <w:ins w:id="13" w:author="CMCC18" w:date="2025-01-12T16:02:00Z">
        <w:r w:rsidR="00FB67A8" w:rsidRPr="00FB67A8">
          <w:rPr>
            <w:lang w:val="en-US"/>
          </w:rPr>
          <w:t xml:space="preserve">contain </w:t>
        </w:r>
        <w:r w:rsidR="00FB67A8" w:rsidRPr="00FB67A8">
          <w:rPr>
            <w:rFonts w:hint="eastAsia"/>
            <w:lang w:val="en-US"/>
          </w:rPr>
          <w:t>velocity</w:t>
        </w:r>
      </w:ins>
      <w:ins w:id="14" w:author="CMCC18" w:date="2025-01-12T16:45:00Z">
        <w:r w:rsidR="00CA1B37">
          <w:rPr>
            <w:lang w:val="en-US"/>
          </w:rPr>
          <w:t xml:space="preserve"> of the UE</w:t>
        </w:r>
      </w:ins>
      <w:r>
        <w:rPr>
          <w:lang w:val="en-US"/>
        </w:rPr>
        <w:t xml:space="preserve"> to USS/TPAE in </w:t>
      </w:r>
      <w:proofErr w:type="spellStart"/>
      <w:r>
        <w:rPr>
          <w:lang w:val="en-US"/>
        </w:rPr>
        <w:t>Nnef_EventExposure_Notify</w:t>
      </w:r>
      <w:proofErr w:type="spellEnd"/>
      <w:r>
        <w:rPr>
          <w:lang w:val="en-US"/>
        </w:rPr>
        <w:t xml:space="preserve">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14:paraId="08C3B0CE" w14:textId="77777777" w:rsidR="002D0515" w:rsidRDefault="002D0515" w:rsidP="002D0515">
      <w:pPr>
        <w:pStyle w:val="B1"/>
        <w:rPr>
          <w:lang w:val="en-US"/>
        </w:rPr>
      </w:pPr>
      <w:r>
        <w:rPr>
          <w:lang w:val="en-US"/>
        </w:rPr>
        <w:tab/>
        <w:t xml:space="preserve">If the request in step 1 was for deferred 5GC-MT-LR, the UAS NF/NEF sends </w:t>
      </w:r>
      <w:proofErr w:type="spellStart"/>
      <w:r>
        <w:rPr>
          <w:lang w:val="en-US"/>
        </w:rPr>
        <w:t>Nnef_EventExposure_Notify</w:t>
      </w:r>
      <w:proofErr w:type="spellEnd"/>
      <w:r>
        <w:rPr>
          <w:lang w:val="en-US"/>
        </w:rPr>
        <w:t xml:space="preserve">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14:paraId="5662944B" w14:textId="68D31F1C" w:rsidR="002D0515" w:rsidRDefault="002D0515" w:rsidP="002D0515">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 xml:space="preserve">are executed and the UAS NF/NEF provides the location report to USS/TPAE in </w:t>
      </w:r>
      <w:proofErr w:type="spellStart"/>
      <w:r>
        <w:rPr>
          <w:lang w:val="en-US"/>
        </w:rPr>
        <w:t>Nnef_EventExposure_Notify</w:t>
      </w:r>
      <w:proofErr w:type="spellEnd"/>
      <w:r>
        <w:rPr>
          <w:lang w:val="en-US"/>
        </w:rPr>
        <w:t xml:space="preserve"> operation.</w:t>
      </w:r>
    </w:p>
    <w:p w14:paraId="33150128" w14:textId="08C2E853"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F5D19" w14:textId="77777777" w:rsidR="00121DCB" w:rsidRDefault="00121DCB">
      <w:r>
        <w:separator/>
      </w:r>
    </w:p>
  </w:endnote>
  <w:endnote w:type="continuationSeparator" w:id="0">
    <w:p w14:paraId="6C4F94C1" w14:textId="77777777" w:rsidR="00121DCB" w:rsidRDefault="00121DCB">
      <w:r>
        <w:continuationSeparator/>
      </w:r>
    </w:p>
  </w:endnote>
  <w:endnote w:type="continuationNotice" w:id="1">
    <w:p w14:paraId="664685C3" w14:textId="77777777" w:rsidR="00121DCB" w:rsidRDefault="00121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248AB" w14:textId="77777777" w:rsidR="00121DCB" w:rsidRDefault="00121DCB">
      <w:r>
        <w:separator/>
      </w:r>
    </w:p>
  </w:footnote>
  <w:footnote w:type="continuationSeparator" w:id="0">
    <w:p w14:paraId="321D333A" w14:textId="77777777" w:rsidR="00121DCB" w:rsidRDefault="00121DCB">
      <w:r>
        <w:continuationSeparator/>
      </w:r>
    </w:p>
  </w:footnote>
  <w:footnote w:type="continuationNotice" w:id="1">
    <w:p w14:paraId="1669A7F8" w14:textId="77777777" w:rsidR="00121DCB" w:rsidRDefault="00121D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8">
    <w15:presenceInfo w15:providerId="None" w15:userId="CMCC18"/>
  </w15:person>
  <w15:person w15:author="Simon Cai">
    <w15:presenceInfo w15:providerId="None" w15:userId="Simon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Q0NTCysDAwNzYzM7VQ0lEKTi0uzszPAykwqgUAAj/MfiwAAAA="/>
  </w:docVars>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67C4"/>
    <w:rsid w:val="00017180"/>
    <w:rsid w:val="000216C3"/>
    <w:rsid w:val="000217D2"/>
    <w:rsid w:val="00021F6D"/>
    <w:rsid w:val="000226FB"/>
    <w:rsid w:val="00022E4A"/>
    <w:rsid w:val="00023199"/>
    <w:rsid w:val="0002412B"/>
    <w:rsid w:val="00025459"/>
    <w:rsid w:val="00025AAE"/>
    <w:rsid w:val="00027A63"/>
    <w:rsid w:val="00027FFB"/>
    <w:rsid w:val="0003045B"/>
    <w:rsid w:val="00030F78"/>
    <w:rsid w:val="0003368C"/>
    <w:rsid w:val="0003407E"/>
    <w:rsid w:val="00034B76"/>
    <w:rsid w:val="000353CF"/>
    <w:rsid w:val="000375FC"/>
    <w:rsid w:val="000379CA"/>
    <w:rsid w:val="00037B07"/>
    <w:rsid w:val="00037F93"/>
    <w:rsid w:val="00040782"/>
    <w:rsid w:val="000424AE"/>
    <w:rsid w:val="000427B0"/>
    <w:rsid w:val="000436CC"/>
    <w:rsid w:val="0004400A"/>
    <w:rsid w:val="00045C1F"/>
    <w:rsid w:val="000465BD"/>
    <w:rsid w:val="000465F8"/>
    <w:rsid w:val="0004665D"/>
    <w:rsid w:val="00050BB4"/>
    <w:rsid w:val="000522FD"/>
    <w:rsid w:val="00052679"/>
    <w:rsid w:val="00054031"/>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6AFF"/>
    <w:rsid w:val="00071D83"/>
    <w:rsid w:val="00072A23"/>
    <w:rsid w:val="00072F3B"/>
    <w:rsid w:val="00073F91"/>
    <w:rsid w:val="0007461F"/>
    <w:rsid w:val="00074ECB"/>
    <w:rsid w:val="00075FA1"/>
    <w:rsid w:val="0007608C"/>
    <w:rsid w:val="000762F3"/>
    <w:rsid w:val="00076431"/>
    <w:rsid w:val="00077283"/>
    <w:rsid w:val="00077569"/>
    <w:rsid w:val="00077AE7"/>
    <w:rsid w:val="0008010F"/>
    <w:rsid w:val="00081AC1"/>
    <w:rsid w:val="000826BA"/>
    <w:rsid w:val="000839BC"/>
    <w:rsid w:val="000864E5"/>
    <w:rsid w:val="000865BB"/>
    <w:rsid w:val="00086C53"/>
    <w:rsid w:val="00087122"/>
    <w:rsid w:val="00090B9F"/>
    <w:rsid w:val="00093ACC"/>
    <w:rsid w:val="00093D8F"/>
    <w:rsid w:val="00094AB1"/>
    <w:rsid w:val="00095EAD"/>
    <w:rsid w:val="000966AA"/>
    <w:rsid w:val="00096E13"/>
    <w:rsid w:val="00097D23"/>
    <w:rsid w:val="000A006C"/>
    <w:rsid w:val="000A0152"/>
    <w:rsid w:val="000A0538"/>
    <w:rsid w:val="000A1201"/>
    <w:rsid w:val="000A1F08"/>
    <w:rsid w:val="000A2156"/>
    <w:rsid w:val="000A56AC"/>
    <w:rsid w:val="000A5BE9"/>
    <w:rsid w:val="000A5CA0"/>
    <w:rsid w:val="000A6394"/>
    <w:rsid w:val="000A6B42"/>
    <w:rsid w:val="000A6C41"/>
    <w:rsid w:val="000A73E3"/>
    <w:rsid w:val="000A7C73"/>
    <w:rsid w:val="000A7E4A"/>
    <w:rsid w:val="000B0640"/>
    <w:rsid w:val="000B2440"/>
    <w:rsid w:val="000B3809"/>
    <w:rsid w:val="000B38FB"/>
    <w:rsid w:val="000B4491"/>
    <w:rsid w:val="000B4A89"/>
    <w:rsid w:val="000B57C8"/>
    <w:rsid w:val="000B6035"/>
    <w:rsid w:val="000B747F"/>
    <w:rsid w:val="000B7FED"/>
    <w:rsid w:val="000C038A"/>
    <w:rsid w:val="000C03D6"/>
    <w:rsid w:val="000C09E6"/>
    <w:rsid w:val="000C164A"/>
    <w:rsid w:val="000C28CF"/>
    <w:rsid w:val="000C2AC5"/>
    <w:rsid w:val="000C3184"/>
    <w:rsid w:val="000C3829"/>
    <w:rsid w:val="000C3879"/>
    <w:rsid w:val="000C4818"/>
    <w:rsid w:val="000C5A77"/>
    <w:rsid w:val="000C6598"/>
    <w:rsid w:val="000D08BB"/>
    <w:rsid w:val="000D0958"/>
    <w:rsid w:val="000D0A71"/>
    <w:rsid w:val="000D13F0"/>
    <w:rsid w:val="000D205C"/>
    <w:rsid w:val="000D2AB9"/>
    <w:rsid w:val="000D44B3"/>
    <w:rsid w:val="000D5749"/>
    <w:rsid w:val="000D5C3C"/>
    <w:rsid w:val="000D5F2E"/>
    <w:rsid w:val="000D605B"/>
    <w:rsid w:val="000E0754"/>
    <w:rsid w:val="000E0A8E"/>
    <w:rsid w:val="000E3F72"/>
    <w:rsid w:val="000E413C"/>
    <w:rsid w:val="000E45A4"/>
    <w:rsid w:val="000E5E14"/>
    <w:rsid w:val="000E6CD5"/>
    <w:rsid w:val="000E7232"/>
    <w:rsid w:val="000F2275"/>
    <w:rsid w:val="000F230B"/>
    <w:rsid w:val="000F3EEF"/>
    <w:rsid w:val="000F46AA"/>
    <w:rsid w:val="000F47C4"/>
    <w:rsid w:val="000F5549"/>
    <w:rsid w:val="000F6B1F"/>
    <w:rsid w:val="00100E2D"/>
    <w:rsid w:val="00101E67"/>
    <w:rsid w:val="00102703"/>
    <w:rsid w:val="001031F5"/>
    <w:rsid w:val="00103270"/>
    <w:rsid w:val="00106863"/>
    <w:rsid w:val="00107367"/>
    <w:rsid w:val="00107DA9"/>
    <w:rsid w:val="00107FCE"/>
    <w:rsid w:val="0011070A"/>
    <w:rsid w:val="0011679E"/>
    <w:rsid w:val="00116AE0"/>
    <w:rsid w:val="001174F4"/>
    <w:rsid w:val="00117BB3"/>
    <w:rsid w:val="00117D20"/>
    <w:rsid w:val="0012002C"/>
    <w:rsid w:val="00120077"/>
    <w:rsid w:val="00120752"/>
    <w:rsid w:val="00120983"/>
    <w:rsid w:val="00120E9F"/>
    <w:rsid w:val="00121792"/>
    <w:rsid w:val="00121A2A"/>
    <w:rsid w:val="00121DCB"/>
    <w:rsid w:val="0012378B"/>
    <w:rsid w:val="0012643D"/>
    <w:rsid w:val="00126B3A"/>
    <w:rsid w:val="001275D4"/>
    <w:rsid w:val="00130388"/>
    <w:rsid w:val="00130460"/>
    <w:rsid w:val="00130B41"/>
    <w:rsid w:val="0013185D"/>
    <w:rsid w:val="001335DE"/>
    <w:rsid w:val="00134DEB"/>
    <w:rsid w:val="00140113"/>
    <w:rsid w:val="0014076F"/>
    <w:rsid w:val="001417A6"/>
    <w:rsid w:val="0014291B"/>
    <w:rsid w:val="00143DE5"/>
    <w:rsid w:val="00145377"/>
    <w:rsid w:val="00145D43"/>
    <w:rsid w:val="00146245"/>
    <w:rsid w:val="001466E7"/>
    <w:rsid w:val="001467F3"/>
    <w:rsid w:val="00147C5A"/>
    <w:rsid w:val="00147FA5"/>
    <w:rsid w:val="0015034F"/>
    <w:rsid w:val="00150521"/>
    <w:rsid w:val="00152743"/>
    <w:rsid w:val="00152992"/>
    <w:rsid w:val="001534A0"/>
    <w:rsid w:val="00153B10"/>
    <w:rsid w:val="00154DFC"/>
    <w:rsid w:val="00154E83"/>
    <w:rsid w:val="00156920"/>
    <w:rsid w:val="00156C37"/>
    <w:rsid w:val="00157F70"/>
    <w:rsid w:val="00161429"/>
    <w:rsid w:val="00162769"/>
    <w:rsid w:val="0016280D"/>
    <w:rsid w:val="001628FF"/>
    <w:rsid w:val="001669E2"/>
    <w:rsid w:val="00167B29"/>
    <w:rsid w:val="00167B93"/>
    <w:rsid w:val="00173462"/>
    <w:rsid w:val="00174548"/>
    <w:rsid w:val="00174BF5"/>
    <w:rsid w:val="001759D9"/>
    <w:rsid w:val="00180A18"/>
    <w:rsid w:val="00182049"/>
    <w:rsid w:val="00182DC3"/>
    <w:rsid w:val="0018303D"/>
    <w:rsid w:val="0018445D"/>
    <w:rsid w:val="00184D1B"/>
    <w:rsid w:val="001854BC"/>
    <w:rsid w:val="00186B7D"/>
    <w:rsid w:val="0019038B"/>
    <w:rsid w:val="00190473"/>
    <w:rsid w:val="001925E2"/>
    <w:rsid w:val="00192C19"/>
    <w:rsid w:val="00192C46"/>
    <w:rsid w:val="00193C25"/>
    <w:rsid w:val="00194475"/>
    <w:rsid w:val="00195F0C"/>
    <w:rsid w:val="00197186"/>
    <w:rsid w:val="001974E1"/>
    <w:rsid w:val="00197A17"/>
    <w:rsid w:val="00197AA8"/>
    <w:rsid w:val="001A05F2"/>
    <w:rsid w:val="001A08B3"/>
    <w:rsid w:val="001A15E8"/>
    <w:rsid w:val="001A252F"/>
    <w:rsid w:val="001A2CA0"/>
    <w:rsid w:val="001A37F4"/>
    <w:rsid w:val="001A3E38"/>
    <w:rsid w:val="001A4517"/>
    <w:rsid w:val="001A45C2"/>
    <w:rsid w:val="001A5972"/>
    <w:rsid w:val="001A6137"/>
    <w:rsid w:val="001A64BF"/>
    <w:rsid w:val="001A69F7"/>
    <w:rsid w:val="001A7099"/>
    <w:rsid w:val="001A7B60"/>
    <w:rsid w:val="001B09B3"/>
    <w:rsid w:val="001B0B85"/>
    <w:rsid w:val="001B0EB1"/>
    <w:rsid w:val="001B2097"/>
    <w:rsid w:val="001B5082"/>
    <w:rsid w:val="001B52F0"/>
    <w:rsid w:val="001B5BBB"/>
    <w:rsid w:val="001B625B"/>
    <w:rsid w:val="001B6688"/>
    <w:rsid w:val="001B6D46"/>
    <w:rsid w:val="001B7656"/>
    <w:rsid w:val="001B7796"/>
    <w:rsid w:val="001B7A65"/>
    <w:rsid w:val="001C2458"/>
    <w:rsid w:val="001C4A52"/>
    <w:rsid w:val="001C6A06"/>
    <w:rsid w:val="001C7E73"/>
    <w:rsid w:val="001D1C66"/>
    <w:rsid w:val="001D2156"/>
    <w:rsid w:val="001D220B"/>
    <w:rsid w:val="001D23A3"/>
    <w:rsid w:val="001D3B0C"/>
    <w:rsid w:val="001D57CF"/>
    <w:rsid w:val="001D57D0"/>
    <w:rsid w:val="001D614E"/>
    <w:rsid w:val="001D76A8"/>
    <w:rsid w:val="001D7F94"/>
    <w:rsid w:val="001E1356"/>
    <w:rsid w:val="001E15DF"/>
    <w:rsid w:val="001E1BC5"/>
    <w:rsid w:val="001E20E8"/>
    <w:rsid w:val="001E2937"/>
    <w:rsid w:val="001E3AC1"/>
    <w:rsid w:val="001E41F3"/>
    <w:rsid w:val="001E489D"/>
    <w:rsid w:val="001E5FDF"/>
    <w:rsid w:val="001E68CC"/>
    <w:rsid w:val="001E74FB"/>
    <w:rsid w:val="001F061F"/>
    <w:rsid w:val="001F0FF3"/>
    <w:rsid w:val="001F1049"/>
    <w:rsid w:val="001F10D0"/>
    <w:rsid w:val="001F15AA"/>
    <w:rsid w:val="001F1D60"/>
    <w:rsid w:val="001F32D6"/>
    <w:rsid w:val="001F43EC"/>
    <w:rsid w:val="001F5D01"/>
    <w:rsid w:val="001F703B"/>
    <w:rsid w:val="00200975"/>
    <w:rsid w:val="00202651"/>
    <w:rsid w:val="002027CB"/>
    <w:rsid w:val="00202C76"/>
    <w:rsid w:val="0020378A"/>
    <w:rsid w:val="00204E10"/>
    <w:rsid w:val="002070CF"/>
    <w:rsid w:val="0021168B"/>
    <w:rsid w:val="002117B9"/>
    <w:rsid w:val="00212890"/>
    <w:rsid w:val="00215F54"/>
    <w:rsid w:val="00216480"/>
    <w:rsid w:val="00217028"/>
    <w:rsid w:val="00217240"/>
    <w:rsid w:val="00217DC9"/>
    <w:rsid w:val="00220C42"/>
    <w:rsid w:val="00223373"/>
    <w:rsid w:val="002236EA"/>
    <w:rsid w:val="00223B24"/>
    <w:rsid w:val="002248B7"/>
    <w:rsid w:val="00224BE0"/>
    <w:rsid w:val="00225514"/>
    <w:rsid w:val="00226400"/>
    <w:rsid w:val="00226C1C"/>
    <w:rsid w:val="00226C8E"/>
    <w:rsid w:val="002279C6"/>
    <w:rsid w:val="00230FD0"/>
    <w:rsid w:val="002326DC"/>
    <w:rsid w:val="002326F5"/>
    <w:rsid w:val="00235043"/>
    <w:rsid w:val="00235DC2"/>
    <w:rsid w:val="0023638B"/>
    <w:rsid w:val="00237A0B"/>
    <w:rsid w:val="002404F3"/>
    <w:rsid w:val="0024137C"/>
    <w:rsid w:val="0024210D"/>
    <w:rsid w:val="002422D7"/>
    <w:rsid w:val="00242351"/>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6FE"/>
    <w:rsid w:val="0025331C"/>
    <w:rsid w:val="00253AFE"/>
    <w:rsid w:val="00255593"/>
    <w:rsid w:val="00257591"/>
    <w:rsid w:val="00257D3C"/>
    <w:rsid w:val="0026004D"/>
    <w:rsid w:val="00260DD8"/>
    <w:rsid w:val="002617CE"/>
    <w:rsid w:val="002637F2"/>
    <w:rsid w:val="00263A72"/>
    <w:rsid w:val="002640DD"/>
    <w:rsid w:val="002641BE"/>
    <w:rsid w:val="00264BC7"/>
    <w:rsid w:val="0026754E"/>
    <w:rsid w:val="0026768D"/>
    <w:rsid w:val="002705E5"/>
    <w:rsid w:val="0027232A"/>
    <w:rsid w:val="002723C9"/>
    <w:rsid w:val="0027478A"/>
    <w:rsid w:val="00275584"/>
    <w:rsid w:val="00275B03"/>
    <w:rsid w:val="00275C5D"/>
    <w:rsid w:val="00275D12"/>
    <w:rsid w:val="00276D31"/>
    <w:rsid w:val="00282C5F"/>
    <w:rsid w:val="002832A3"/>
    <w:rsid w:val="00283D95"/>
    <w:rsid w:val="00284742"/>
    <w:rsid w:val="00284FEB"/>
    <w:rsid w:val="002860C4"/>
    <w:rsid w:val="0028650E"/>
    <w:rsid w:val="00287A51"/>
    <w:rsid w:val="002917D6"/>
    <w:rsid w:val="0029233E"/>
    <w:rsid w:val="0029286C"/>
    <w:rsid w:val="00293DBF"/>
    <w:rsid w:val="00294D33"/>
    <w:rsid w:val="00296713"/>
    <w:rsid w:val="002A1792"/>
    <w:rsid w:val="002A286B"/>
    <w:rsid w:val="002A2BF2"/>
    <w:rsid w:val="002A33CA"/>
    <w:rsid w:val="002A34E1"/>
    <w:rsid w:val="002A40D0"/>
    <w:rsid w:val="002A4855"/>
    <w:rsid w:val="002A5C0C"/>
    <w:rsid w:val="002A632F"/>
    <w:rsid w:val="002A6B09"/>
    <w:rsid w:val="002A7012"/>
    <w:rsid w:val="002A7CD1"/>
    <w:rsid w:val="002B00E4"/>
    <w:rsid w:val="002B1BC0"/>
    <w:rsid w:val="002B2BEE"/>
    <w:rsid w:val="002B3A10"/>
    <w:rsid w:val="002B4031"/>
    <w:rsid w:val="002B50FF"/>
    <w:rsid w:val="002B5741"/>
    <w:rsid w:val="002B592E"/>
    <w:rsid w:val="002B6916"/>
    <w:rsid w:val="002B69B2"/>
    <w:rsid w:val="002B6D8E"/>
    <w:rsid w:val="002C0C80"/>
    <w:rsid w:val="002C1724"/>
    <w:rsid w:val="002C17B9"/>
    <w:rsid w:val="002C2581"/>
    <w:rsid w:val="002C281E"/>
    <w:rsid w:val="002C28AE"/>
    <w:rsid w:val="002C2E50"/>
    <w:rsid w:val="002C39D0"/>
    <w:rsid w:val="002C5B99"/>
    <w:rsid w:val="002C66B2"/>
    <w:rsid w:val="002C7015"/>
    <w:rsid w:val="002C73CF"/>
    <w:rsid w:val="002C7B94"/>
    <w:rsid w:val="002D0515"/>
    <w:rsid w:val="002D1516"/>
    <w:rsid w:val="002D15DB"/>
    <w:rsid w:val="002D21FD"/>
    <w:rsid w:val="002D2CE8"/>
    <w:rsid w:val="002D422C"/>
    <w:rsid w:val="002D4E13"/>
    <w:rsid w:val="002D514A"/>
    <w:rsid w:val="002D5706"/>
    <w:rsid w:val="002E07CF"/>
    <w:rsid w:val="002E10B0"/>
    <w:rsid w:val="002E13E8"/>
    <w:rsid w:val="002E2055"/>
    <w:rsid w:val="002E28AD"/>
    <w:rsid w:val="002E3768"/>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3353"/>
    <w:rsid w:val="00304F52"/>
    <w:rsid w:val="00305409"/>
    <w:rsid w:val="0030796A"/>
    <w:rsid w:val="00307AA7"/>
    <w:rsid w:val="00310EEA"/>
    <w:rsid w:val="00311347"/>
    <w:rsid w:val="00312503"/>
    <w:rsid w:val="00313253"/>
    <w:rsid w:val="003138CC"/>
    <w:rsid w:val="00314104"/>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30B6B"/>
    <w:rsid w:val="00331562"/>
    <w:rsid w:val="00331C95"/>
    <w:rsid w:val="00332826"/>
    <w:rsid w:val="00333CB0"/>
    <w:rsid w:val="003340BE"/>
    <w:rsid w:val="00334AD1"/>
    <w:rsid w:val="0033516B"/>
    <w:rsid w:val="00335403"/>
    <w:rsid w:val="00335501"/>
    <w:rsid w:val="00335559"/>
    <w:rsid w:val="003358D9"/>
    <w:rsid w:val="003379F5"/>
    <w:rsid w:val="003401D2"/>
    <w:rsid w:val="00340A4B"/>
    <w:rsid w:val="00341541"/>
    <w:rsid w:val="003438F5"/>
    <w:rsid w:val="003444A6"/>
    <w:rsid w:val="00344570"/>
    <w:rsid w:val="0034510D"/>
    <w:rsid w:val="00345C79"/>
    <w:rsid w:val="00345EB7"/>
    <w:rsid w:val="00345EEB"/>
    <w:rsid w:val="00346E3A"/>
    <w:rsid w:val="00347695"/>
    <w:rsid w:val="00347F68"/>
    <w:rsid w:val="0035197E"/>
    <w:rsid w:val="00351C28"/>
    <w:rsid w:val="003525C3"/>
    <w:rsid w:val="003546A4"/>
    <w:rsid w:val="00354755"/>
    <w:rsid w:val="00354AE1"/>
    <w:rsid w:val="00355374"/>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DFA"/>
    <w:rsid w:val="00373BA5"/>
    <w:rsid w:val="00373C34"/>
    <w:rsid w:val="00373EC2"/>
    <w:rsid w:val="00374DAB"/>
    <w:rsid w:val="00374DD4"/>
    <w:rsid w:val="00374F1F"/>
    <w:rsid w:val="00375A1A"/>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7C6"/>
    <w:rsid w:val="00385103"/>
    <w:rsid w:val="00385387"/>
    <w:rsid w:val="00385594"/>
    <w:rsid w:val="0038707D"/>
    <w:rsid w:val="0039031C"/>
    <w:rsid w:val="00390AD3"/>
    <w:rsid w:val="0039188B"/>
    <w:rsid w:val="003927AC"/>
    <w:rsid w:val="00393DCE"/>
    <w:rsid w:val="00395827"/>
    <w:rsid w:val="00395C8C"/>
    <w:rsid w:val="00397071"/>
    <w:rsid w:val="00397712"/>
    <w:rsid w:val="003977DB"/>
    <w:rsid w:val="003A0057"/>
    <w:rsid w:val="003A14A6"/>
    <w:rsid w:val="003A1E11"/>
    <w:rsid w:val="003A309D"/>
    <w:rsid w:val="003A49FF"/>
    <w:rsid w:val="003A6931"/>
    <w:rsid w:val="003B111B"/>
    <w:rsid w:val="003B19BA"/>
    <w:rsid w:val="003B1F48"/>
    <w:rsid w:val="003B3049"/>
    <w:rsid w:val="003B3B17"/>
    <w:rsid w:val="003B424E"/>
    <w:rsid w:val="003B534E"/>
    <w:rsid w:val="003B56A6"/>
    <w:rsid w:val="003B5D39"/>
    <w:rsid w:val="003B71EF"/>
    <w:rsid w:val="003C0221"/>
    <w:rsid w:val="003C04AD"/>
    <w:rsid w:val="003C1611"/>
    <w:rsid w:val="003C62D4"/>
    <w:rsid w:val="003C7FCF"/>
    <w:rsid w:val="003D0AEE"/>
    <w:rsid w:val="003D20A1"/>
    <w:rsid w:val="003D2597"/>
    <w:rsid w:val="003D2EFF"/>
    <w:rsid w:val="003D30C5"/>
    <w:rsid w:val="003D5356"/>
    <w:rsid w:val="003D561E"/>
    <w:rsid w:val="003D601A"/>
    <w:rsid w:val="003D6F9B"/>
    <w:rsid w:val="003D75FD"/>
    <w:rsid w:val="003D7D9C"/>
    <w:rsid w:val="003E00ED"/>
    <w:rsid w:val="003E078B"/>
    <w:rsid w:val="003E15B0"/>
    <w:rsid w:val="003E1A36"/>
    <w:rsid w:val="003E1D10"/>
    <w:rsid w:val="003E3C2C"/>
    <w:rsid w:val="003E4256"/>
    <w:rsid w:val="003E4981"/>
    <w:rsid w:val="003E641B"/>
    <w:rsid w:val="003E6522"/>
    <w:rsid w:val="003E7714"/>
    <w:rsid w:val="003F0032"/>
    <w:rsid w:val="003F0079"/>
    <w:rsid w:val="003F02D0"/>
    <w:rsid w:val="003F0DCF"/>
    <w:rsid w:val="003F0ED0"/>
    <w:rsid w:val="003F1621"/>
    <w:rsid w:val="003F32DE"/>
    <w:rsid w:val="003F4923"/>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A0"/>
    <w:rsid w:val="004064A1"/>
    <w:rsid w:val="004072BC"/>
    <w:rsid w:val="00407318"/>
    <w:rsid w:val="00410371"/>
    <w:rsid w:val="00410AB7"/>
    <w:rsid w:val="004122B9"/>
    <w:rsid w:val="00414DEA"/>
    <w:rsid w:val="00415E61"/>
    <w:rsid w:val="00417F2A"/>
    <w:rsid w:val="00421864"/>
    <w:rsid w:val="004223C7"/>
    <w:rsid w:val="00423722"/>
    <w:rsid w:val="00423823"/>
    <w:rsid w:val="00423C1C"/>
    <w:rsid w:val="00423CF1"/>
    <w:rsid w:val="004242F1"/>
    <w:rsid w:val="00426233"/>
    <w:rsid w:val="0042661E"/>
    <w:rsid w:val="004306E3"/>
    <w:rsid w:val="004308AA"/>
    <w:rsid w:val="0043403D"/>
    <w:rsid w:val="00434E9D"/>
    <w:rsid w:val="00436C76"/>
    <w:rsid w:val="004377F3"/>
    <w:rsid w:val="0044044F"/>
    <w:rsid w:val="00441163"/>
    <w:rsid w:val="00441271"/>
    <w:rsid w:val="004414FF"/>
    <w:rsid w:val="00442022"/>
    <w:rsid w:val="0044226F"/>
    <w:rsid w:val="004423EA"/>
    <w:rsid w:val="00443463"/>
    <w:rsid w:val="004439E2"/>
    <w:rsid w:val="00446426"/>
    <w:rsid w:val="00447DDC"/>
    <w:rsid w:val="004506BB"/>
    <w:rsid w:val="00450D61"/>
    <w:rsid w:val="00450E2C"/>
    <w:rsid w:val="00451313"/>
    <w:rsid w:val="00451936"/>
    <w:rsid w:val="00451EFB"/>
    <w:rsid w:val="00452948"/>
    <w:rsid w:val="00453988"/>
    <w:rsid w:val="00453AA1"/>
    <w:rsid w:val="00454039"/>
    <w:rsid w:val="00454AA2"/>
    <w:rsid w:val="00454F22"/>
    <w:rsid w:val="0045562F"/>
    <w:rsid w:val="00455815"/>
    <w:rsid w:val="00455E27"/>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0FDD"/>
    <w:rsid w:val="00471A8D"/>
    <w:rsid w:val="00472039"/>
    <w:rsid w:val="00472202"/>
    <w:rsid w:val="00472786"/>
    <w:rsid w:val="004735BC"/>
    <w:rsid w:val="00473835"/>
    <w:rsid w:val="004745ED"/>
    <w:rsid w:val="00474D26"/>
    <w:rsid w:val="00474F8B"/>
    <w:rsid w:val="00475102"/>
    <w:rsid w:val="00475BEB"/>
    <w:rsid w:val="00475DBE"/>
    <w:rsid w:val="00476BFE"/>
    <w:rsid w:val="00481565"/>
    <w:rsid w:val="0048169F"/>
    <w:rsid w:val="00481E37"/>
    <w:rsid w:val="00483386"/>
    <w:rsid w:val="00484A9D"/>
    <w:rsid w:val="00484C44"/>
    <w:rsid w:val="00485B34"/>
    <w:rsid w:val="00486D14"/>
    <w:rsid w:val="00490AA8"/>
    <w:rsid w:val="00490C6F"/>
    <w:rsid w:val="00492200"/>
    <w:rsid w:val="0049322C"/>
    <w:rsid w:val="00493AEE"/>
    <w:rsid w:val="00494159"/>
    <w:rsid w:val="00494778"/>
    <w:rsid w:val="00496EE6"/>
    <w:rsid w:val="0049748B"/>
    <w:rsid w:val="00497626"/>
    <w:rsid w:val="00497635"/>
    <w:rsid w:val="004978F6"/>
    <w:rsid w:val="004979E4"/>
    <w:rsid w:val="00497BC3"/>
    <w:rsid w:val="004A0F83"/>
    <w:rsid w:val="004A1489"/>
    <w:rsid w:val="004A1CE7"/>
    <w:rsid w:val="004A3E8F"/>
    <w:rsid w:val="004A3F6E"/>
    <w:rsid w:val="004A4921"/>
    <w:rsid w:val="004A4D59"/>
    <w:rsid w:val="004A565E"/>
    <w:rsid w:val="004A5B3B"/>
    <w:rsid w:val="004A5E95"/>
    <w:rsid w:val="004A721B"/>
    <w:rsid w:val="004A7548"/>
    <w:rsid w:val="004B078C"/>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32FF"/>
    <w:rsid w:val="004C43E0"/>
    <w:rsid w:val="004C4964"/>
    <w:rsid w:val="004C4CBB"/>
    <w:rsid w:val="004C5DDF"/>
    <w:rsid w:val="004C63D3"/>
    <w:rsid w:val="004C776B"/>
    <w:rsid w:val="004C7B2F"/>
    <w:rsid w:val="004D1AEB"/>
    <w:rsid w:val="004D21CC"/>
    <w:rsid w:val="004D2D7E"/>
    <w:rsid w:val="004D5680"/>
    <w:rsid w:val="004D5B82"/>
    <w:rsid w:val="004D775C"/>
    <w:rsid w:val="004D7C57"/>
    <w:rsid w:val="004E048E"/>
    <w:rsid w:val="004E282B"/>
    <w:rsid w:val="004E390A"/>
    <w:rsid w:val="004E4641"/>
    <w:rsid w:val="004E49CB"/>
    <w:rsid w:val="004E4E49"/>
    <w:rsid w:val="004E57AC"/>
    <w:rsid w:val="004E5A43"/>
    <w:rsid w:val="004E61C3"/>
    <w:rsid w:val="004F14F0"/>
    <w:rsid w:val="004F22CE"/>
    <w:rsid w:val="004F4B47"/>
    <w:rsid w:val="004F4D9D"/>
    <w:rsid w:val="004F5627"/>
    <w:rsid w:val="004F5797"/>
    <w:rsid w:val="004F5E50"/>
    <w:rsid w:val="004F61BD"/>
    <w:rsid w:val="004F633E"/>
    <w:rsid w:val="004F63F2"/>
    <w:rsid w:val="004F6477"/>
    <w:rsid w:val="004F678C"/>
    <w:rsid w:val="004F6D23"/>
    <w:rsid w:val="005000E6"/>
    <w:rsid w:val="00500846"/>
    <w:rsid w:val="00500A4C"/>
    <w:rsid w:val="005031F4"/>
    <w:rsid w:val="00503211"/>
    <w:rsid w:val="00503840"/>
    <w:rsid w:val="00504818"/>
    <w:rsid w:val="005056BC"/>
    <w:rsid w:val="00505C80"/>
    <w:rsid w:val="00506055"/>
    <w:rsid w:val="005065E3"/>
    <w:rsid w:val="005076E1"/>
    <w:rsid w:val="0051036E"/>
    <w:rsid w:val="0051157A"/>
    <w:rsid w:val="00511BA3"/>
    <w:rsid w:val="00511ECF"/>
    <w:rsid w:val="00512529"/>
    <w:rsid w:val="00512B7F"/>
    <w:rsid w:val="00512C4E"/>
    <w:rsid w:val="00512F59"/>
    <w:rsid w:val="005139EA"/>
    <w:rsid w:val="005141A4"/>
    <w:rsid w:val="00514DED"/>
    <w:rsid w:val="0051580D"/>
    <w:rsid w:val="00515DC0"/>
    <w:rsid w:val="00516843"/>
    <w:rsid w:val="00517C70"/>
    <w:rsid w:val="00520170"/>
    <w:rsid w:val="00520700"/>
    <w:rsid w:val="00522B09"/>
    <w:rsid w:val="00522F1B"/>
    <w:rsid w:val="00523BA5"/>
    <w:rsid w:val="005245B2"/>
    <w:rsid w:val="00524BBC"/>
    <w:rsid w:val="00524DBF"/>
    <w:rsid w:val="00527FEF"/>
    <w:rsid w:val="00530BAB"/>
    <w:rsid w:val="0053268A"/>
    <w:rsid w:val="00533663"/>
    <w:rsid w:val="00533898"/>
    <w:rsid w:val="00533A07"/>
    <w:rsid w:val="00533DEA"/>
    <w:rsid w:val="00533ED1"/>
    <w:rsid w:val="00535E76"/>
    <w:rsid w:val="0053648B"/>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7088D"/>
    <w:rsid w:val="00570B0B"/>
    <w:rsid w:val="00570C36"/>
    <w:rsid w:val="00570D23"/>
    <w:rsid w:val="00573934"/>
    <w:rsid w:val="00573BCC"/>
    <w:rsid w:val="00574AC7"/>
    <w:rsid w:val="005767DA"/>
    <w:rsid w:val="00577296"/>
    <w:rsid w:val="00577443"/>
    <w:rsid w:val="00577E18"/>
    <w:rsid w:val="00581A3D"/>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75F0"/>
    <w:rsid w:val="005A7AD2"/>
    <w:rsid w:val="005B017C"/>
    <w:rsid w:val="005B05EF"/>
    <w:rsid w:val="005B28A9"/>
    <w:rsid w:val="005B2FB7"/>
    <w:rsid w:val="005B3399"/>
    <w:rsid w:val="005B4877"/>
    <w:rsid w:val="005B491E"/>
    <w:rsid w:val="005B5754"/>
    <w:rsid w:val="005B5C40"/>
    <w:rsid w:val="005B73FE"/>
    <w:rsid w:val="005C026A"/>
    <w:rsid w:val="005C0AC2"/>
    <w:rsid w:val="005C1498"/>
    <w:rsid w:val="005C154D"/>
    <w:rsid w:val="005C2A94"/>
    <w:rsid w:val="005C3CD0"/>
    <w:rsid w:val="005C411F"/>
    <w:rsid w:val="005C41DE"/>
    <w:rsid w:val="005C4703"/>
    <w:rsid w:val="005C47AB"/>
    <w:rsid w:val="005C4FCF"/>
    <w:rsid w:val="005C55A7"/>
    <w:rsid w:val="005C60F2"/>
    <w:rsid w:val="005C66BF"/>
    <w:rsid w:val="005C70FC"/>
    <w:rsid w:val="005C7808"/>
    <w:rsid w:val="005C7B4F"/>
    <w:rsid w:val="005D1FD1"/>
    <w:rsid w:val="005D2681"/>
    <w:rsid w:val="005D2B22"/>
    <w:rsid w:val="005D3E91"/>
    <w:rsid w:val="005D4D63"/>
    <w:rsid w:val="005D68F2"/>
    <w:rsid w:val="005D7A29"/>
    <w:rsid w:val="005E019D"/>
    <w:rsid w:val="005E0B1A"/>
    <w:rsid w:val="005E26B5"/>
    <w:rsid w:val="005E2C44"/>
    <w:rsid w:val="005E4930"/>
    <w:rsid w:val="005E5525"/>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9B8"/>
    <w:rsid w:val="00603DDE"/>
    <w:rsid w:val="00604783"/>
    <w:rsid w:val="006051E3"/>
    <w:rsid w:val="00605800"/>
    <w:rsid w:val="00606698"/>
    <w:rsid w:val="00607DB5"/>
    <w:rsid w:val="006102F9"/>
    <w:rsid w:val="0061085A"/>
    <w:rsid w:val="00611E5C"/>
    <w:rsid w:val="00612D81"/>
    <w:rsid w:val="00613E1C"/>
    <w:rsid w:val="006144A6"/>
    <w:rsid w:val="0061489D"/>
    <w:rsid w:val="00614B7E"/>
    <w:rsid w:val="00614CE9"/>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3034"/>
    <w:rsid w:val="0063362F"/>
    <w:rsid w:val="00634006"/>
    <w:rsid w:val="00634149"/>
    <w:rsid w:val="00636BD3"/>
    <w:rsid w:val="00637B44"/>
    <w:rsid w:val="006404E3"/>
    <w:rsid w:val="006411EB"/>
    <w:rsid w:val="00641AE0"/>
    <w:rsid w:val="006420CC"/>
    <w:rsid w:val="00642308"/>
    <w:rsid w:val="00645AE0"/>
    <w:rsid w:val="00647523"/>
    <w:rsid w:val="00647FB9"/>
    <w:rsid w:val="0065100E"/>
    <w:rsid w:val="0065127F"/>
    <w:rsid w:val="0065152A"/>
    <w:rsid w:val="00651561"/>
    <w:rsid w:val="00651F96"/>
    <w:rsid w:val="006521A4"/>
    <w:rsid w:val="00652469"/>
    <w:rsid w:val="006529E5"/>
    <w:rsid w:val="00652D54"/>
    <w:rsid w:val="006530BA"/>
    <w:rsid w:val="006533F5"/>
    <w:rsid w:val="00655471"/>
    <w:rsid w:val="00655634"/>
    <w:rsid w:val="00655EC7"/>
    <w:rsid w:val="00657658"/>
    <w:rsid w:val="00660A55"/>
    <w:rsid w:val="00661098"/>
    <w:rsid w:val="00662A78"/>
    <w:rsid w:val="00663098"/>
    <w:rsid w:val="00663A1E"/>
    <w:rsid w:val="00663BE7"/>
    <w:rsid w:val="00664CD6"/>
    <w:rsid w:val="00665C47"/>
    <w:rsid w:val="00666F0F"/>
    <w:rsid w:val="006674AB"/>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C34"/>
    <w:rsid w:val="00684E62"/>
    <w:rsid w:val="00685414"/>
    <w:rsid w:val="00685ACF"/>
    <w:rsid w:val="006864C1"/>
    <w:rsid w:val="006865B5"/>
    <w:rsid w:val="006917F9"/>
    <w:rsid w:val="00691976"/>
    <w:rsid w:val="00693449"/>
    <w:rsid w:val="00693FED"/>
    <w:rsid w:val="006944E0"/>
    <w:rsid w:val="0069463B"/>
    <w:rsid w:val="00694D18"/>
    <w:rsid w:val="00695808"/>
    <w:rsid w:val="0069596B"/>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957"/>
    <w:rsid w:val="006B5E34"/>
    <w:rsid w:val="006B6813"/>
    <w:rsid w:val="006B69B0"/>
    <w:rsid w:val="006C1033"/>
    <w:rsid w:val="006C18C2"/>
    <w:rsid w:val="006C4392"/>
    <w:rsid w:val="006C4568"/>
    <w:rsid w:val="006C487D"/>
    <w:rsid w:val="006C4E71"/>
    <w:rsid w:val="006C566A"/>
    <w:rsid w:val="006D06A0"/>
    <w:rsid w:val="006D09AA"/>
    <w:rsid w:val="006D1123"/>
    <w:rsid w:val="006D2AF4"/>
    <w:rsid w:val="006D464F"/>
    <w:rsid w:val="006D499E"/>
    <w:rsid w:val="006D49CC"/>
    <w:rsid w:val="006D4B0C"/>
    <w:rsid w:val="006D5330"/>
    <w:rsid w:val="006D5583"/>
    <w:rsid w:val="006D59A3"/>
    <w:rsid w:val="006D7058"/>
    <w:rsid w:val="006D7A01"/>
    <w:rsid w:val="006E0532"/>
    <w:rsid w:val="006E0AB3"/>
    <w:rsid w:val="006E1178"/>
    <w:rsid w:val="006E174E"/>
    <w:rsid w:val="006E21FB"/>
    <w:rsid w:val="006E3A4E"/>
    <w:rsid w:val="006E46F1"/>
    <w:rsid w:val="006E671B"/>
    <w:rsid w:val="006E6B71"/>
    <w:rsid w:val="006E742C"/>
    <w:rsid w:val="006F0F02"/>
    <w:rsid w:val="006F1D3D"/>
    <w:rsid w:val="006F38AA"/>
    <w:rsid w:val="006F4DD1"/>
    <w:rsid w:val="006F507B"/>
    <w:rsid w:val="006F7388"/>
    <w:rsid w:val="00700CB6"/>
    <w:rsid w:val="00700D5D"/>
    <w:rsid w:val="00701650"/>
    <w:rsid w:val="007023D6"/>
    <w:rsid w:val="00703FBF"/>
    <w:rsid w:val="00704FDC"/>
    <w:rsid w:val="00705985"/>
    <w:rsid w:val="007061AD"/>
    <w:rsid w:val="00707C8C"/>
    <w:rsid w:val="0071187B"/>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4B6"/>
    <w:rsid w:val="00726D93"/>
    <w:rsid w:val="00727160"/>
    <w:rsid w:val="007272AB"/>
    <w:rsid w:val="00727E6E"/>
    <w:rsid w:val="00727FF1"/>
    <w:rsid w:val="007308CA"/>
    <w:rsid w:val="00730997"/>
    <w:rsid w:val="00731552"/>
    <w:rsid w:val="00732CA1"/>
    <w:rsid w:val="007342C5"/>
    <w:rsid w:val="007344A8"/>
    <w:rsid w:val="00734B0B"/>
    <w:rsid w:val="007356D8"/>
    <w:rsid w:val="0073650F"/>
    <w:rsid w:val="00736C8E"/>
    <w:rsid w:val="00737048"/>
    <w:rsid w:val="00737225"/>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0DC1"/>
    <w:rsid w:val="0075137C"/>
    <w:rsid w:val="00751443"/>
    <w:rsid w:val="0075145A"/>
    <w:rsid w:val="007523CF"/>
    <w:rsid w:val="00752406"/>
    <w:rsid w:val="00752C86"/>
    <w:rsid w:val="007552EF"/>
    <w:rsid w:val="00755627"/>
    <w:rsid w:val="00755F95"/>
    <w:rsid w:val="0075636D"/>
    <w:rsid w:val="00756FBC"/>
    <w:rsid w:val="007571C4"/>
    <w:rsid w:val="0075795E"/>
    <w:rsid w:val="00757ECE"/>
    <w:rsid w:val="00760234"/>
    <w:rsid w:val="0076081C"/>
    <w:rsid w:val="007611CB"/>
    <w:rsid w:val="007622BA"/>
    <w:rsid w:val="00762F69"/>
    <w:rsid w:val="00763242"/>
    <w:rsid w:val="007653E3"/>
    <w:rsid w:val="00766C36"/>
    <w:rsid w:val="00766E0D"/>
    <w:rsid w:val="0077149D"/>
    <w:rsid w:val="00775210"/>
    <w:rsid w:val="0077530D"/>
    <w:rsid w:val="0077571A"/>
    <w:rsid w:val="007809FE"/>
    <w:rsid w:val="00780C91"/>
    <w:rsid w:val="007811DE"/>
    <w:rsid w:val="00781798"/>
    <w:rsid w:val="007819B4"/>
    <w:rsid w:val="00781E77"/>
    <w:rsid w:val="00782336"/>
    <w:rsid w:val="007824B3"/>
    <w:rsid w:val="0078293F"/>
    <w:rsid w:val="00783317"/>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D8D"/>
    <w:rsid w:val="00790DD1"/>
    <w:rsid w:val="00790E6B"/>
    <w:rsid w:val="00791BFC"/>
    <w:rsid w:val="00791F1E"/>
    <w:rsid w:val="00792246"/>
    <w:rsid w:val="00792342"/>
    <w:rsid w:val="00792AD2"/>
    <w:rsid w:val="00793C01"/>
    <w:rsid w:val="0079433D"/>
    <w:rsid w:val="007946AC"/>
    <w:rsid w:val="00794904"/>
    <w:rsid w:val="00796013"/>
    <w:rsid w:val="00796181"/>
    <w:rsid w:val="00796B42"/>
    <w:rsid w:val="007977A8"/>
    <w:rsid w:val="007A04C9"/>
    <w:rsid w:val="007A0FE9"/>
    <w:rsid w:val="007A20AF"/>
    <w:rsid w:val="007A3019"/>
    <w:rsid w:val="007A3283"/>
    <w:rsid w:val="007A36A6"/>
    <w:rsid w:val="007A36AA"/>
    <w:rsid w:val="007A4338"/>
    <w:rsid w:val="007A4B2B"/>
    <w:rsid w:val="007A588A"/>
    <w:rsid w:val="007A5DE3"/>
    <w:rsid w:val="007A6300"/>
    <w:rsid w:val="007A669F"/>
    <w:rsid w:val="007B02F1"/>
    <w:rsid w:val="007B1953"/>
    <w:rsid w:val="007B198E"/>
    <w:rsid w:val="007B1E8D"/>
    <w:rsid w:val="007B1F90"/>
    <w:rsid w:val="007B208A"/>
    <w:rsid w:val="007B2B4F"/>
    <w:rsid w:val="007B4494"/>
    <w:rsid w:val="007B44C4"/>
    <w:rsid w:val="007B4E8A"/>
    <w:rsid w:val="007B512A"/>
    <w:rsid w:val="007B5862"/>
    <w:rsid w:val="007B6E8A"/>
    <w:rsid w:val="007B6F7F"/>
    <w:rsid w:val="007B7756"/>
    <w:rsid w:val="007B7AB9"/>
    <w:rsid w:val="007C0AF9"/>
    <w:rsid w:val="007C0D1C"/>
    <w:rsid w:val="007C1604"/>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468"/>
    <w:rsid w:val="007D561F"/>
    <w:rsid w:val="007D6496"/>
    <w:rsid w:val="007D663A"/>
    <w:rsid w:val="007D6A07"/>
    <w:rsid w:val="007D7D1A"/>
    <w:rsid w:val="007D7D8A"/>
    <w:rsid w:val="007D7E28"/>
    <w:rsid w:val="007E01E0"/>
    <w:rsid w:val="007E1C1D"/>
    <w:rsid w:val="007E2172"/>
    <w:rsid w:val="007E2403"/>
    <w:rsid w:val="007E3CDA"/>
    <w:rsid w:val="007E4B7B"/>
    <w:rsid w:val="007E64CF"/>
    <w:rsid w:val="007E66DE"/>
    <w:rsid w:val="007E6873"/>
    <w:rsid w:val="007E7451"/>
    <w:rsid w:val="007E7AFD"/>
    <w:rsid w:val="007F0D50"/>
    <w:rsid w:val="007F17FB"/>
    <w:rsid w:val="007F182D"/>
    <w:rsid w:val="007F3363"/>
    <w:rsid w:val="007F4BAE"/>
    <w:rsid w:val="007F5E00"/>
    <w:rsid w:val="007F65E0"/>
    <w:rsid w:val="007F7259"/>
    <w:rsid w:val="007F7663"/>
    <w:rsid w:val="007F7A3A"/>
    <w:rsid w:val="007F7DA9"/>
    <w:rsid w:val="00800D06"/>
    <w:rsid w:val="008040A8"/>
    <w:rsid w:val="00804478"/>
    <w:rsid w:val="00805CD3"/>
    <w:rsid w:val="00806666"/>
    <w:rsid w:val="008073F5"/>
    <w:rsid w:val="008102C5"/>
    <w:rsid w:val="0081108A"/>
    <w:rsid w:val="008113AA"/>
    <w:rsid w:val="00812DFF"/>
    <w:rsid w:val="008145BB"/>
    <w:rsid w:val="00816269"/>
    <w:rsid w:val="00816460"/>
    <w:rsid w:val="008168C4"/>
    <w:rsid w:val="008169FA"/>
    <w:rsid w:val="00817200"/>
    <w:rsid w:val="0081752B"/>
    <w:rsid w:val="008176AA"/>
    <w:rsid w:val="00820FD3"/>
    <w:rsid w:val="00821B14"/>
    <w:rsid w:val="008224F9"/>
    <w:rsid w:val="0082276F"/>
    <w:rsid w:val="00825380"/>
    <w:rsid w:val="0082625C"/>
    <w:rsid w:val="008263F8"/>
    <w:rsid w:val="00827936"/>
    <w:rsid w:val="008279FA"/>
    <w:rsid w:val="00827B23"/>
    <w:rsid w:val="008302CA"/>
    <w:rsid w:val="00830C66"/>
    <w:rsid w:val="008310A1"/>
    <w:rsid w:val="00831869"/>
    <w:rsid w:val="00832FDE"/>
    <w:rsid w:val="00834E8E"/>
    <w:rsid w:val="008362F4"/>
    <w:rsid w:val="00836679"/>
    <w:rsid w:val="00837F43"/>
    <w:rsid w:val="00840558"/>
    <w:rsid w:val="00840C03"/>
    <w:rsid w:val="00840ED1"/>
    <w:rsid w:val="008413DB"/>
    <w:rsid w:val="0084175B"/>
    <w:rsid w:val="00841B99"/>
    <w:rsid w:val="00843155"/>
    <w:rsid w:val="00843D6A"/>
    <w:rsid w:val="00843DFB"/>
    <w:rsid w:val="0084423E"/>
    <w:rsid w:val="008454F7"/>
    <w:rsid w:val="008460DA"/>
    <w:rsid w:val="00846769"/>
    <w:rsid w:val="00847947"/>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415"/>
    <w:rsid w:val="008626E7"/>
    <w:rsid w:val="00862BA0"/>
    <w:rsid w:val="0086315D"/>
    <w:rsid w:val="0086391A"/>
    <w:rsid w:val="008643E0"/>
    <w:rsid w:val="00867BBB"/>
    <w:rsid w:val="00870189"/>
    <w:rsid w:val="008707C5"/>
    <w:rsid w:val="00870EE7"/>
    <w:rsid w:val="00870F60"/>
    <w:rsid w:val="008715A6"/>
    <w:rsid w:val="00871716"/>
    <w:rsid w:val="00871A5C"/>
    <w:rsid w:val="0087334A"/>
    <w:rsid w:val="008742D7"/>
    <w:rsid w:val="00874419"/>
    <w:rsid w:val="008749F9"/>
    <w:rsid w:val="00874C14"/>
    <w:rsid w:val="00874FC6"/>
    <w:rsid w:val="00880970"/>
    <w:rsid w:val="00881ABA"/>
    <w:rsid w:val="00881EDC"/>
    <w:rsid w:val="00882340"/>
    <w:rsid w:val="00883458"/>
    <w:rsid w:val="0088345A"/>
    <w:rsid w:val="00883514"/>
    <w:rsid w:val="00883FF8"/>
    <w:rsid w:val="00884153"/>
    <w:rsid w:val="00885904"/>
    <w:rsid w:val="00885CA6"/>
    <w:rsid w:val="008863B9"/>
    <w:rsid w:val="008903B9"/>
    <w:rsid w:val="0089242A"/>
    <w:rsid w:val="00893060"/>
    <w:rsid w:val="00893C4D"/>
    <w:rsid w:val="00894743"/>
    <w:rsid w:val="008950A4"/>
    <w:rsid w:val="00895D5E"/>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5F12"/>
    <w:rsid w:val="008B647C"/>
    <w:rsid w:val="008C193B"/>
    <w:rsid w:val="008C1F1F"/>
    <w:rsid w:val="008C2074"/>
    <w:rsid w:val="008C3BC3"/>
    <w:rsid w:val="008C3F0E"/>
    <w:rsid w:val="008C415F"/>
    <w:rsid w:val="008C59E4"/>
    <w:rsid w:val="008C603C"/>
    <w:rsid w:val="008C61F8"/>
    <w:rsid w:val="008C721A"/>
    <w:rsid w:val="008C725B"/>
    <w:rsid w:val="008C795C"/>
    <w:rsid w:val="008C7977"/>
    <w:rsid w:val="008C7EB3"/>
    <w:rsid w:val="008D0722"/>
    <w:rsid w:val="008D10C9"/>
    <w:rsid w:val="008D1B0F"/>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6BA0"/>
    <w:rsid w:val="008E6F58"/>
    <w:rsid w:val="008E76BB"/>
    <w:rsid w:val="008F03A9"/>
    <w:rsid w:val="008F191A"/>
    <w:rsid w:val="008F358A"/>
    <w:rsid w:val="008F3789"/>
    <w:rsid w:val="008F3F51"/>
    <w:rsid w:val="008F481C"/>
    <w:rsid w:val="008F59CD"/>
    <w:rsid w:val="008F686C"/>
    <w:rsid w:val="008F6FF9"/>
    <w:rsid w:val="008F710E"/>
    <w:rsid w:val="008F745B"/>
    <w:rsid w:val="0090097F"/>
    <w:rsid w:val="0090116E"/>
    <w:rsid w:val="009036EC"/>
    <w:rsid w:val="00903C83"/>
    <w:rsid w:val="00903F75"/>
    <w:rsid w:val="00904A5F"/>
    <w:rsid w:val="00904AC0"/>
    <w:rsid w:val="00906132"/>
    <w:rsid w:val="00906308"/>
    <w:rsid w:val="0090768B"/>
    <w:rsid w:val="0090793E"/>
    <w:rsid w:val="00912530"/>
    <w:rsid w:val="00913DE0"/>
    <w:rsid w:val="00913F71"/>
    <w:rsid w:val="009148DE"/>
    <w:rsid w:val="009153E7"/>
    <w:rsid w:val="00916AC6"/>
    <w:rsid w:val="00916EFB"/>
    <w:rsid w:val="00916F4D"/>
    <w:rsid w:val="00917388"/>
    <w:rsid w:val="0091787D"/>
    <w:rsid w:val="009224C7"/>
    <w:rsid w:val="00923369"/>
    <w:rsid w:val="0092342F"/>
    <w:rsid w:val="009234CE"/>
    <w:rsid w:val="00924563"/>
    <w:rsid w:val="00924D2E"/>
    <w:rsid w:val="00926405"/>
    <w:rsid w:val="00926B07"/>
    <w:rsid w:val="00931423"/>
    <w:rsid w:val="00931A64"/>
    <w:rsid w:val="00932643"/>
    <w:rsid w:val="00933203"/>
    <w:rsid w:val="009335CE"/>
    <w:rsid w:val="0093381B"/>
    <w:rsid w:val="00933AC3"/>
    <w:rsid w:val="00933BEB"/>
    <w:rsid w:val="009343C8"/>
    <w:rsid w:val="0093469D"/>
    <w:rsid w:val="00935108"/>
    <w:rsid w:val="00936012"/>
    <w:rsid w:val="00937693"/>
    <w:rsid w:val="0093790B"/>
    <w:rsid w:val="00937A7D"/>
    <w:rsid w:val="00937AC4"/>
    <w:rsid w:val="00940525"/>
    <w:rsid w:val="00941E30"/>
    <w:rsid w:val="00943B4A"/>
    <w:rsid w:val="00944B32"/>
    <w:rsid w:val="00945957"/>
    <w:rsid w:val="00946599"/>
    <w:rsid w:val="00947750"/>
    <w:rsid w:val="00947FAD"/>
    <w:rsid w:val="0095069A"/>
    <w:rsid w:val="0095132F"/>
    <w:rsid w:val="00951ACA"/>
    <w:rsid w:val="009542F5"/>
    <w:rsid w:val="00954486"/>
    <w:rsid w:val="00955019"/>
    <w:rsid w:val="00956697"/>
    <w:rsid w:val="009568EE"/>
    <w:rsid w:val="00956B0C"/>
    <w:rsid w:val="00957161"/>
    <w:rsid w:val="009578F2"/>
    <w:rsid w:val="0096030F"/>
    <w:rsid w:val="00961573"/>
    <w:rsid w:val="00961E83"/>
    <w:rsid w:val="009628C0"/>
    <w:rsid w:val="009630AA"/>
    <w:rsid w:val="0096338D"/>
    <w:rsid w:val="00963D98"/>
    <w:rsid w:val="0096429C"/>
    <w:rsid w:val="00965671"/>
    <w:rsid w:val="009669DD"/>
    <w:rsid w:val="00966DE4"/>
    <w:rsid w:val="0096752B"/>
    <w:rsid w:val="009676FA"/>
    <w:rsid w:val="00970D72"/>
    <w:rsid w:val="009717D2"/>
    <w:rsid w:val="009726A5"/>
    <w:rsid w:val="00973D08"/>
    <w:rsid w:val="00976C26"/>
    <w:rsid w:val="009777D9"/>
    <w:rsid w:val="0097780C"/>
    <w:rsid w:val="00977B65"/>
    <w:rsid w:val="00981B03"/>
    <w:rsid w:val="00982497"/>
    <w:rsid w:val="0098333B"/>
    <w:rsid w:val="00984090"/>
    <w:rsid w:val="00985FA4"/>
    <w:rsid w:val="0098607B"/>
    <w:rsid w:val="00987A6E"/>
    <w:rsid w:val="00987BFF"/>
    <w:rsid w:val="00987E2B"/>
    <w:rsid w:val="009918B8"/>
    <w:rsid w:val="00991B88"/>
    <w:rsid w:val="00993223"/>
    <w:rsid w:val="00993A0B"/>
    <w:rsid w:val="00993B33"/>
    <w:rsid w:val="00994728"/>
    <w:rsid w:val="00995305"/>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753"/>
    <w:rsid w:val="009A579D"/>
    <w:rsid w:val="009A5D5A"/>
    <w:rsid w:val="009A635E"/>
    <w:rsid w:val="009A6C2C"/>
    <w:rsid w:val="009A6DEB"/>
    <w:rsid w:val="009A7C7B"/>
    <w:rsid w:val="009A7EE9"/>
    <w:rsid w:val="009B0790"/>
    <w:rsid w:val="009B1281"/>
    <w:rsid w:val="009B1B49"/>
    <w:rsid w:val="009B1E98"/>
    <w:rsid w:val="009B2236"/>
    <w:rsid w:val="009B22B5"/>
    <w:rsid w:val="009B3493"/>
    <w:rsid w:val="009B361B"/>
    <w:rsid w:val="009B3963"/>
    <w:rsid w:val="009B5A79"/>
    <w:rsid w:val="009B69B0"/>
    <w:rsid w:val="009C0221"/>
    <w:rsid w:val="009C1F66"/>
    <w:rsid w:val="009C2353"/>
    <w:rsid w:val="009C284D"/>
    <w:rsid w:val="009C2F07"/>
    <w:rsid w:val="009C3CE8"/>
    <w:rsid w:val="009C4D5E"/>
    <w:rsid w:val="009C4FE8"/>
    <w:rsid w:val="009C50A7"/>
    <w:rsid w:val="009C5C2D"/>
    <w:rsid w:val="009C6721"/>
    <w:rsid w:val="009C794F"/>
    <w:rsid w:val="009D40B8"/>
    <w:rsid w:val="009D4E7A"/>
    <w:rsid w:val="009D5F54"/>
    <w:rsid w:val="009D6021"/>
    <w:rsid w:val="009E01D6"/>
    <w:rsid w:val="009E2135"/>
    <w:rsid w:val="009E262F"/>
    <w:rsid w:val="009E3297"/>
    <w:rsid w:val="009E3925"/>
    <w:rsid w:val="009E3BA2"/>
    <w:rsid w:val="009E45CB"/>
    <w:rsid w:val="009E4603"/>
    <w:rsid w:val="009E5A5D"/>
    <w:rsid w:val="009E6313"/>
    <w:rsid w:val="009E72DA"/>
    <w:rsid w:val="009F0314"/>
    <w:rsid w:val="009F2325"/>
    <w:rsid w:val="009F392B"/>
    <w:rsid w:val="009F3B06"/>
    <w:rsid w:val="009F4734"/>
    <w:rsid w:val="009F507C"/>
    <w:rsid w:val="009F6A99"/>
    <w:rsid w:val="009F734F"/>
    <w:rsid w:val="00A0098C"/>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CAF"/>
    <w:rsid w:val="00A14419"/>
    <w:rsid w:val="00A148E1"/>
    <w:rsid w:val="00A14963"/>
    <w:rsid w:val="00A156E0"/>
    <w:rsid w:val="00A16505"/>
    <w:rsid w:val="00A1790E"/>
    <w:rsid w:val="00A20700"/>
    <w:rsid w:val="00A22008"/>
    <w:rsid w:val="00A23B9F"/>
    <w:rsid w:val="00A23E3D"/>
    <w:rsid w:val="00A246B6"/>
    <w:rsid w:val="00A2574E"/>
    <w:rsid w:val="00A2692A"/>
    <w:rsid w:val="00A26FCA"/>
    <w:rsid w:val="00A2760C"/>
    <w:rsid w:val="00A2794D"/>
    <w:rsid w:val="00A2798C"/>
    <w:rsid w:val="00A27FB8"/>
    <w:rsid w:val="00A30F77"/>
    <w:rsid w:val="00A33A6E"/>
    <w:rsid w:val="00A342D2"/>
    <w:rsid w:val="00A34C12"/>
    <w:rsid w:val="00A35DCF"/>
    <w:rsid w:val="00A35E50"/>
    <w:rsid w:val="00A3730E"/>
    <w:rsid w:val="00A425B5"/>
    <w:rsid w:val="00A42B8F"/>
    <w:rsid w:val="00A434D9"/>
    <w:rsid w:val="00A43CD8"/>
    <w:rsid w:val="00A44F6B"/>
    <w:rsid w:val="00A46795"/>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4537"/>
    <w:rsid w:val="00A6522D"/>
    <w:rsid w:val="00A65B46"/>
    <w:rsid w:val="00A672E6"/>
    <w:rsid w:val="00A673A0"/>
    <w:rsid w:val="00A67C30"/>
    <w:rsid w:val="00A67CB7"/>
    <w:rsid w:val="00A70AA6"/>
    <w:rsid w:val="00A72CA9"/>
    <w:rsid w:val="00A73840"/>
    <w:rsid w:val="00A73C21"/>
    <w:rsid w:val="00A73E2D"/>
    <w:rsid w:val="00A73F5A"/>
    <w:rsid w:val="00A74192"/>
    <w:rsid w:val="00A74A13"/>
    <w:rsid w:val="00A750CD"/>
    <w:rsid w:val="00A756D0"/>
    <w:rsid w:val="00A75C3E"/>
    <w:rsid w:val="00A75C97"/>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0A45"/>
    <w:rsid w:val="00A91C64"/>
    <w:rsid w:val="00A92274"/>
    <w:rsid w:val="00A9243B"/>
    <w:rsid w:val="00A92995"/>
    <w:rsid w:val="00A93780"/>
    <w:rsid w:val="00A944F2"/>
    <w:rsid w:val="00A947CC"/>
    <w:rsid w:val="00A9494E"/>
    <w:rsid w:val="00A94C6B"/>
    <w:rsid w:val="00A95CEC"/>
    <w:rsid w:val="00A95E98"/>
    <w:rsid w:val="00A95EA9"/>
    <w:rsid w:val="00AA27BF"/>
    <w:rsid w:val="00AA2CBC"/>
    <w:rsid w:val="00AA31D1"/>
    <w:rsid w:val="00AA44DA"/>
    <w:rsid w:val="00AA523E"/>
    <w:rsid w:val="00AA580A"/>
    <w:rsid w:val="00AA5A0C"/>
    <w:rsid w:val="00AA618A"/>
    <w:rsid w:val="00AA6845"/>
    <w:rsid w:val="00AB02E1"/>
    <w:rsid w:val="00AB06A4"/>
    <w:rsid w:val="00AB0F42"/>
    <w:rsid w:val="00AB16A6"/>
    <w:rsid w:val="00AB1A4C"/>
    <w:rsid w:val="00AB1E95"/>
    <w:rsid w:val="00AB20E7"/>
    <w:rsid w:val="00AB2328"/>
    <w:rsid w:val="00AB2342"/>
    <w:rsid w:val="00AB235A"/>
    <w:rsid w:val="00AB3A98"/>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B50"/>
    <w:rsid w:val="00AC5D5F"/>
    <w:rsid w:val="00AC67A4"/>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140"/>
    <w:rsid w:val="00AE407B"/>
    <w:rsid w:val="00AE4611"/>
    <w:rsid w:val="00AE48F4"/>
    <w:rsid w:val="00AE6290"/>
    <w:rsid w:val="00AE66CF"/>
    <w:rsid w:val="00AE6A58"/>
    <w:rsid w:val="00AF07BC"/>
    <w:rsid w:val="00AF2897"/>
    <w:rsid w:val="00AF2954"/>
    <w:rsid w:val="00AF2C7E"/>
    <w:rsid w:val="00AF38A2"/>
    <w:rsid w:val="00AF47C0"/>
    <w:rsid w:val="00AF49CC"/>
    <w:rsid w:val="00AF51FB"/>
    <w:rsid w:val="00AF52C8"/>
    <w:rsid w:val="00AF5F22"/>
    <w:rsid w:val="00AF62E7"/>
    <w:rsid w:val="00AF6DB6"/>
    <w:rsid w:val="00AF747A"/>
    <w:rsid w:val="00B012F7"/>
    <w:rsid w:val="00B0171F"/>
    <w:rsid w:val="00B01C79"/>
    <w:rsid w:val="00B020B3"/>
    <w:rsid w:val="00B022CA"/>
    <w:rsid w:val="00B027A0"/>
    <w:rsid w:val="00B034A1"/>
    <w:rsid w:val="00B03503"/>
    <w:rsid w:val="00B04E3F"/>
    <w:rsid w:val="00B0521C"/>
    <w:rsid w:val="00B05C4F"/>
    <w:rsid w:val="00B10167"/>
    <w:rsid w:val="00B10925"/>
    <w:rsid w:val="00B118A0"/>
    <w:rsid w:val="00B11958"/>
    <w:rsid w:val="00B122CA"/>
    <w:rsid w:val="00B123D1"/>
    <w:rsid w:val="00B123DA"/>
    <w:rsid w:val="00B12D89"/>
    <w:rsid w:val="00B132C3"/>
    <w:rsid w:val="00B135BF"/>
    <w:rsid w:val="00B141E9"/>
    <w:rsid w:val="00B1527B"/>
    <w:rsid w:val="00B1646B"/>
    <w:rsid w:val="00B1744D"/>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D7F"/>
    <w:rsid w:val="00B35661"/>
    <w:rsid w:val="00B357E2"/>
    <w:rsid w:val="00B35FB4"/>
    <w:rsid w:val="00B36BD7"/>
    <w:rsid w:val="00B37DB6"/>
    <w:rsid w:val="00B41BBD"/>
    <w:rsid w:val="00B42D34"/>
    <w:rsid w:val="00B444EF"/>
    <w:rsid w:val="00B44828"/>
    <w:rsid w:val="00B47227"/>
    <w:rsid w:val="00B47CA9"/>
    <w:rsid w:val="00B514D8"/>
    <w:rsid w:val="00B51D8D"/>
    <w:rsid w:val="00B52C72"/>
    <w:rsid w:val="00B5368D"/>
    <w:rsid w:val="00B53711"/>
    <w:rsid w:val="00B54306"/>
    <w:rsid w:val="00B5565C"/>
    <w:rsid w:val="00B5569A"/>
    <w:rsid w:val="00B557FC"/>
    <w:rsid w:val="00B577BB"/>
    <w:rsid w:val="00B6013F"/>
    <w:rsid w:val="00B606DE"/>
    <w:rsid w:val="00B60C1D"/>
    <w:rsid w:val="00B6218C"/>
    <w:rsid w:val="00B625FF"/>
    <w:rsid w:val="00B62962"/>
    <w:rsid w:val="00B6381B"/>
    <w:rsid w:val="00B639D8"/>
    <w:rsid w:val="00B644B0"/>
    <w:rsid w:val="00B67B97"/>
    <w:rsid w:val="00B700E8"/>
    <w:rsid w:val="00B7023F"/>
    <w:rsid w:val="00B70E8D"/>
    <w:rsid w:val="00B72AB9"/>
    <w:rsid w:val="00B740EC"/>
    <w:rsid w:val="00B74849"/>
    <w:rsid w:val="00B7557E"/>
    <w:rsid w:val="00B75A63"/>
    <w:rsid w:val="00B76272"/>
    <w:rsid w:val="00B765F5"/>
    <w:rsid w:val="00B76C5D"/>
    <w:rsid w:val="00B76ED5"/>
    <w:rsid w:val="00B76F06"/>
    <w:rsid w:val="00B77C8C"/>
    <w:rsid w:val="00B80CCF"/>
    <w:rsid w:val="00B8286D"/>
    <w:rsid w:val="00B82A29"/>
    <w:rsid w:val="00B8356C"/>
    <w:rsid w:val="00B836E9"/>
    <w:rsid w:val="00B83A91"/>
    <w:rsid w:val="00B84180"/>
    <w:rsid w:val="00B84C26"/>
    <w:rsid w:val="00B86243"/>
    <w:rsid w:val="00B87332"/>
    <w:rsid w:val="00B87827"/>
    <w:rsid w:val="00B8793B"/>
    <w:rsid w:val="00B9017C"/>
    <w:rsid w:val="00B90E34"/>
    <w:rsid w:val="00B92DF9"/>
    <w:rsid w:val="00B9416E"/>
    <w:rsid w:val="00B94491"/>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AE3"/>
    <w:rsid w:val="00BB4C4F"/>
    <w:rsid w:val="00BB4EE9"/>
    <w:rsid w:val="00BB5DFC"/>
    <w:rsid w:val="00BB68EC"/>
    <w:rsid w:val="00BB6E78"/>
    <w:rsid w:val="00BB7341"/>
    <w:rsid w:val="00BC2218"/>
    <w:rsid w:val="00BC2715"/>
    <w:rsid w:val="00BC4833"/>
    <w:rsid w:val="00BC5FBD"/>
    <w:rsid w:val="00BC6C4A"/>
    <w:rsid w:val="00BC6F84"/>
    <w:rsid w:val="00BC7CE1"/>
    <w:rsid w:val="00BD028F"/>
    <w:rsid w:val="00BD04D2"/>
    <w:rsid w:val="00BD0DE5"/>
    <w:rsid w:val="00BD15F1"/>
    <w:rsid w:val="00BD161F"/>
    <w:rsid w:val="00BD279D"/>
    <w:rsid w:val="00BD2A21"/>
    <w:rsid w:val="00BD301E"/>
    <w:rsid w:val="00BD35C8"/>
    <w:rsid w:val="00BD4502"/>
    <w:rsid w:val="00BD4D28"/>
    <w:rsid w:val="00BD52AF"/>
    <w:rsid w:val="00BD52C5"/>
    <w:rsid w:val="00BD60B4"/>
    <w:rsid w:val="00BD66CF"/>
    <w:rsid w:val="00BD6BB8"/>
    <w:rsid w:val="00BD6E2F"/>
    <w:rsid w:val="00BE0708"/>
    <w:rsid w:val="00BE0784"/>
    <w:rsid w:val="00BE0EAC"/>
    <w:rsid w:val="00BE1CDE"/>
    <w:rsid w:val="00BE1E03"/>
    <w:rsid w:val="00BE26F1"/>
    <w:rsid w:val="00BE2838"/>
    <w:rsid w:val="00BE4807"/>
    <w:rsid w:val="00BE5675"/>
    <w:rsid w:val="00BE5CD1"/>
    <w:rsid w:val="00BE5D16"/>
    <w:rsid w:val="00BE73AD"/>
    <w:rsid w:val="00BF1EBF"/>
    <w:rsid w:val="00BF2789"/>
    <w:rsid w:val="00BF3AF5"/>
    <w:rsid w:val="00BF3D09"/>
    <w:rsid w:val="00BF415B"/>
    <w:rsid w:val="00BF4336"/>
    <w:rsid w:val="00BF47EF"/>
    <w:rsid w:val="00BF48EB"/>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4F14"/>
    <w:rsid w:val="00C15501"/>
    <w:rsid w:val="00C1608C"/>
    <w:rsid w:val="00C1615A"/>
    <w:rsid w:val="00C16247"/>
    <w:rsid w:val="00C16EDF"/>
    <w:rsid w:val="00C175AE"/>
    <w:rsid w:val="00C20A8E"/>
    <w:rsid w:val="00C20D16"/>
    <w:rsid w:val="00C21592"/>
    <w:rsid w:val="00C215C9"/>
    <w:rsid w:val="00C2247E"/>
    <w:rsid w:val="00C24987"/>
    <w:rsid w:val="00C24C2A"/>
    <w:rsid w:val="00C25913"/>
    <w:rsid w:val="00C267FF"/>
    <w:rsid w:val="00C275F6"/>
    <w:rsid w:val="00C278C0"/>
    <w:rsid w:val="00C27FB8"/>
    <w:rsid w:val="00C306EE"/>
    <w:rsid w:val="00C30B05"/>
    <w:rsid w:val="00C31FBE"/>
    <w:rsid w:val="00C32171"/>
    <w:rsid w:val="00C32691"/>
    <w:rsid w:val="00C3284D"/>
    <w:rsid w:val="00C32878"/>
    <w:rsid w:val="00C343B1"/>
    <w:rsid w:val="00C3489C"/>
    <w:rsid w:val="00C358D3"/>
    <w:rsid w:val="00C3626B"/>
    <w:rsid w:val="00C37DD9"/>
    <w:rsid w:val="00C40B85"/>
    <w:rsid w:val="00C411FD"/>
    <w:rsid w:val="00C415EF"/>
    <w:rsid w:val="00C41D1F"/>
    <w:rsid w:val="00C4229D"/>
    <w:rsid w:val="00C4280C"/>
    <w:rsid w:val="00C43DA7"/>
    <w:rsid w:val="00C46BCE"/>
    <w:rsid w:val="00C47BB6"/>
    <w:rsid w:val="00C47FD1"/>
    <w:rsid w:val="00C50019"/>
    <w:rsid w:val="00C5057A"/>
    <w:rsid w:val="00C53F91"/>
    <w:rsid w:val="00C5416F"/>
    <w:rsid w:val="00C544D8"/>
    <w:rsid w:val="00C5487B"/>
    <w:rsid w:val="00C561AF"/>
    <w:rsid w:val="00C578ED"/>
    <w:rsid w:val="00C57EBC"/>
    <w:rsid w:val="00C601B9"/>
    <w:rsid w:val="00C60C04"/>
    <w:rsid w:val="00C60F4B"/>
    <w:rsid w:val="00C61388"/>
    <w:rsid w:val="00C61973"/>
    <w:rsid w:val="00C62892"/>
    <w:rsid w:val="00C635D7"/>
    <w:rsid w:val="00C639BF"/>
    <w:rsid w:val="00C63D96"/>
    <w:rsid w:val="00C65295"/>
    <w:rsid w:val="00C65715"/>
    <w:rsid w:val="00C65B0A"/>
    <w:rsid w:val="00C65B7D"/>
    <w:rsid w:val="00C66BA2"/>
    <w:rsid w:val="00C67519"/>
    <w:rsid w:val="00C67B4C"/>
    <w:rsid w:val="00C70031"/>
    <w:rsid w:val="00C7134E"/>
    <w:rsid w:val="00C7178B"/>
    <w:rsid w:val="00C73B86"/>
    <w:rsid w:val="00C75A1E"/>
    <w:rsid w:val="00C774EC"/>
    <w:rsid w:val="00C77DC5"/>
    <w:rsid w:val="00C80EF8"/>
    <w:rsid w:val="00C8155B"/>
    <w:rsid w:val="00C838E3"/>
    <w:rsid w:val="00C83E67"/>
    <w:rsid w:val="00C844D0"/>
    <w:rsid w:val="00C86693"/>
    <w:rsid w:val="00C93255"/>
    <w:rsid w:val="00C95012"/>
    <w:rsid w:val="00C9502D"/>
    <w:rsid w:val="00C952CC"/>
    <w:rsid w:val="00C95359"/>
    <w:rsid w:val="00C95985"/>
    <w:rsid w:val="00C96F5D"/>
    <w:rsid w:val="00C96FA5"/>
    <w:rsid w:val="00C97E64"/>
    <w:rsid w:val="00CA0740"/>
    <w:rsid w:val="00CA1B37"/>
    <w:rsid w:val="00CA276C"/>
    <w:rsid w:val="00CA4704"/>
    <w:rsid w:val="00CA4810"/>
    <w:rsid w:val="00CA56B4"/>
    <w:rsid w:val="00CA5EF6"/>
    <w:rsid w:val="00CA6F53"/>
    <w:rsid w:val="00CB16E6"/>
    <w:rsid w:val="00CB21D5"/>
    <w:rsid w:val="00CB2B96"/>
    <w:rsid w:val="00CB391B"/>
    <w:rsid w:val="00CB3B10"/>
    <w:rsid w:val="00CB46B2"/>
    <w:rsid w:val="00CB4BA1"/>
    <w:rsid w:val="00CB4CD9"/>
    <w:rsid w:val="00CB64AC"/>
    <w:rsid w:val="00CB674B"/>
    <w:rsid w:val="00CB7255"/>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72B1"/>
    <w:rsid w:val="00CC796A"/>
    <w:rsid w:val="00CC7A9F"/>
    <w:rsid w:val="00CD1120"/>
    <w:rsid w:val="00CD1305"/>
    <w:rsid w:val="00CD1A4A"/>
    <w:rsid w:val="00CD459B"/>
    <w:rsid w:val="00CD681E"/>
    <w:rsid w:val="00CE05BF"/>
    <w:rsid w:val="00CE1007"/>
    <w:rsid w:val="00CE2FA7"/>
    <w:rsid w:val="00CE37F8"/>
    <w:rsid w:val="00CE4EF5"/>
    <w:rsid w:val="00CE53D9"/>
    <w:rsid w:val="00CE5AB9"/>
    <w:rsid w:val="00CE62F6"/>
    <w:rsid w:val="00CE6F33"/>
    <w:rsid w:val="00CE7D60"/>
    <w:rsid w:val="00CF04D9"/>
    <w:rsid w:val="00CF0E8B"/>
    <w:rsid w:val="00CF1A35"/>
    <w:rsid w:val="00CF1E75"/>
    <w:rsid w:val="00CF276D"/>
    <w:rsid w:val="00CF288F"/>
    <w:rsid w:val="00CF2B88"/>
    <w:rsid w:val="00CF4D67"/>
    <w:rsid w:val="00CF5626"/>
    <w:rsid w:val="00CF6E0E"/>
    <w:rsid w:val="00CF76D2"/>
    <w:rsid w:val="00D00196"/>
    <w:rsid w:val="00D0039C"/>
    <w:rsid w:val="00D011D4"/>
    <w:rsid w:val="00D01409"/>
    <w:rsid w:val="00D014DD"/>
    <w:rsid w:val="00D03418"/>
    <w:rsid w:val="00D03F9A"/>
    <w:rsid w:val="00D04B98"/>
    <w:rsid w:val="00D05E3B"/>
    <w:rsid w:val="00D05F4F"/>
    <w:rsid w:val="00D06D51"/>
    <w:rsid w:val="00D07763"/>
    <w:rsid w:val="00D12DF3"/>
    <w:rsid w:val="00D13D5D"/>
    <w:rsid w:val="00D14187"/>
    <w:rsid w:val="00D15433"/>
    <w:rsid w:val="00D15471"/>
    <w:rsid w:val="00D159D5"/>
    <w:rsid w:val="00D16198"/>
    <w:rsid w:val="00D172E4"/>
    <w:rsid w:val="00D201AA"/>
    <w:rsid w:val="00D22E08"/>
    <w:rsid w:val="00D232FF"/>
    <w:rsid w:val="00D24055"/>
    <w:rsid w:val="00D2419E"/>
    <w:rsid w:val="00D24991"/>
    <w:rsid w:val="00D25916"/>
    <w:rsid w:val="00D26EA6"/>
    <w:rsid w:val="00D26F9A"/>
    <w:rsid w:val="00D27069"/>
    <w:rsid w:val="00D273E9"/>
    <w:rsid w:val="00D275D5"/>
    <w:rsid w:val="00D27E53"/>
    <w:rsid w:val="00D302C2"/>
    <w:rsid w:val="00D3068F"/>
    <w:rsid w:val="00D31B04"/>
    <w:rsid w:val="00D3460A"/>
    <w:rsid w:val="00D35803"/>
    <w:rsid w:val="00D359FE"/>
    <w:rsid w:val="00D36188"/>
    <w:rsid w:val="00D36530"/>
    <w:rsid w:val="00D402F8"/>
    <w:rsid w:val="00D4047E"/>
    <w:rsid w:val="00D40E39"/>
    <w:rsid w:val="00D42A70"/>
    <w:rsid w:val="00D43CCC"/>
    <w:rsid w:val="00D43DDC"/>
    <w:rsid w:val="00D45628"/>
    <w:rsid w:val="00D5002F"/>
    <w:rsid w:val="00D50255"/>
    <w:rsid w:val="00D504F6"/>
    <w:rsid w:val="00D51AE7"/>
    <w:rsid w:val="00D51B50"/>
    <w:rsid w:val="00D52468"/>
    <w:rsid w:val="00D5269E"/>
    <w:rsid w:val="00D53608"/>
    <w:rsid w:val="00D53E05"/>
    <w:rsid w:val="00D54DC9"/>
    <w:rsid w:val="00D60D8C"/>
    <w:rsid w:val="00D6118C"/>
    <w:rsid w:val="00D623CF"/>
    <w:rsid w:val="00D63046"/>
    <w:rsid w:val="00D63A5A"/>
    <w:rsid w:val="00D64BBD"/>
    <w:rsid w:val="00D66520"/>
    <w:rsid w:val="00D667C3"/>
    <w:rsid w:val="00D67CD6"/>
    <w:rsid w:val="00D67E61"/>
    <w:rsid w:val="00D7039F"/>
    <w:rsid w:val="00D70497"/>
    <w:rsid w:val="00D70AAB"/>
    <w:rsid w:val="00D71EBC"/>
    <w:rsid w:val="00D7267B"/>
    <w:rsid w:val="00D72F10"/>
    <w:rsid w:val="00D73454"/>
    <w:rsid w:val="00D74765"/>
    <w:rsid w:val="00D74AA4"/>
    <w:rsid w:val="00D75882"/>
    <w:rsid w:val="00D75894"/>
    <w:rsid w:val="00D80A17"/>
    <w:rsid w:val="00D81058"/>
    <w:rsid w:val="00D81C20"/>
    <w:rsid w:val="00D81E7E"/>
    <w:rsid w:val="00D8274F"/>
    <w:rsid w:val="00D82EE0"/>
    <w:rsid w:val="00D830F2"/>
    <w:rsid w:val="00D834A6"/>
    <w:rsid w:val="00D83C88"/>
    <w:rsid w:val="00D83CD0"/>
    <w:rsid w:val="00D84091"/>
    <w:rsid w:val="00D849CB"/>
    <w:rsid w:val="00D8560E"/>
    <w:rsid w:val="00D86032"/>
    <w:rsid w:val="00D86825"/>
    <w:rsid w:val="00D86C52"/>
    <w:rsid w:val="00D87EC2"/>
    <w:rsid w:val="00D90336"/>
    <w:rsid w:val="00D90943"/>
    <w:rsid w:val="00D90E10"/>
    <w:rsid w:val="00D91D4B"/>
    <w:rsid w:val="00D921DC"/>
    <w:rsid w:val="00D9220E"/>
    <w:rsid w:val="00D931CC"/>
    <w:rsid w:val="00D9411B"/>
    <w:rsid w:val="00D95365"/>
    <w:rsid w:val="00D95ACA"/>
    <w:rsid w:val="00D96B21"/>
    <w:rsid w:val="00D97931"/>
    <w:rsid w:val="00DA16CB"/>
    <w:rsid w:val="00DA1B06"/>
    <w:rsid w:val="00DA26FD"/>
    <w:rsid w:val="00DA2C14"/>
    <w:rsid w:val="00DA307C"/>
    <w:rsid w:val="00DA35EF"/>
    <w:rsid w:val="00DA4C2D"/>
    <w:rsid w:val="00DA5672"/>
    <w:rsid w:val="00DA6FB5"/>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0BF8"/>
    <w:rsid w:val="00DE1CE8"/>
    <w:rsid w:val="00DE34CF"/>
    <w:rsid w:val="00DE38A7"/>
    <w:rsid w:val="00DE3DB9"/>
    <w:rsid w:val="00DE3EEC"/>
    <w:rsid w:val="00DE4C08"/>
    <w:rsid w:val="00DE4EAC"/>
    <w:rsid w:val="00DE6C33"/>
    <w:rsid w:val="00DF0422"/>
    <w:rsid w:val="00DF05F2"/>
    <w:rsid w:val="00DF179B"/>
    <w:rsid w:val="00DF23A5"/>
    <w:rsid w:val="00DF2451"/>
    <w:rsid w:val="00DF29B5"/>
    <w:rsid w:val="00DF2F45"/>
    <w:rsid w:val="00DF35DC"/>
    <w:rsid w:val="00DF5092"/>
    <w:rsid w:val="00DF5298"/>
    <w:rsid w:val="00DF6647"/>
    <w:rsid w:val="00DF6847"/>
    <w:rsid w:val="00DF68BA"/>
    <w:rsid w:val="00DF7C0B"/>
    <w:rsid w:val="00DF7E5D"/>
    <w:rsid w:val="00E0041B"/>
    <w:rsid w:val="00E00FCB"/>
    <w:rsid w:val="00E01187"/>
    <w:rsid w:val="00E01C59"/>
    <w:rsid w:val="00E02C5A"/>
    <w:rsid w:val="00E02DEE"/>
    <w:rsid w:val="00E03BAA"/>
    <w:rsid w:val="00E0431F"/>
    <w:rsid w:val="00E051B0"/>
    <w:rsid w:val="00E0556C"/>
    <w:rsid w:val="00E05B64"/>
    <w:rsid w:val="00E06728"/>
    <w:rsid w:val="00E07BEE"/>
    <w:rsid w:val="00E1269D"/>
    <w:rsid w:val="00E1383B"/>
    <w:rsid w:val="00E1398D"/>
    <w:rsid w:val="00E13F3D"/>
    <w:rsid w:val="00E1494E"/>
    <w:rsid w:val="00E15693"/>
    <w:rsid w:val="00E15ECD"/>
    <w:rsid w:val="00E168B8"/>
    <w:rsid w:val="00E17AC5"/>
    <w:rsid w:val="00E202FA"/>
    <w:rsid w:val="00E20FC0"/>
    <w:rsid w:val="00E21042"/>
    <w:rsid w:val="00E22013"/>
    <w:rsid w:val="00E23096"/>
    <w:rsid w:val="00E23D59"/>
    <w:rsid w:val="00E24384"/>
    <w:rsid w:val="00E25AAC"/>
    <w:rsid w:val="00E261BB"/>
    <w:rsid w:val="00E26269"/>
    <w:rsid w:val="00E26464"/>
    <w:rsid w:val="00E26AEE"/>
    <w:rsid w:val="00E27D96"/>
    <w:rsid w:val="00E307E5"/>
    <w:rsid w:val="00E311C4"/>
    <w:rsid w:val="00E311F7"/>
    <w:rsid w:val="00E31946"/>
    <w:rsid w:val="00E3381A"/>
    <w:rsid w:val="00E33A81"/>
    <w:rsid w:val="00E34898"/>
    <w:rsid w:val="00E352AA"/>
    <w:rsid w:val="00E35A53"/>
    <w:rsid w:val="00E40033"/>
    <w:rsid w:val="00E4093A"/>
    <w:rsid w:val="00E4126B"/>
    <w:rsid w:val="00E41373"/>
    <w:rsid w:val="00E4192D"/>
    <w:rsid w:val="00E435AD"/>
    <w:rsid w:val="00E4390F"/>
    <w:rsid w:val="00E44295"/>
    <w:rsid w:val="00E454FE"/>
    <w:rsid w:val="00E531CC"/>
    <w:rsid w:val="00E532A2"/>
    <w:rsid w:val="00E53559"/>
    <w:rsid w:val="00E5451F"/>
    <w:rsid w:val="00E54A5F"/>
    <w:rsid w:val="00E5502E"/>
    <w:rsid w:val="00E55FBB"/>
    <w:rsid w:val="00E6080F"/>
    <w:rsid w:val="00E6109B"/>
    <w:rsid w:val="00E61BF1"/>
    <w:rsid w:val="00E61F3B"/>
    <w:rsid w:val="00E6421C"/>
    <w:rsid w:val="00E6494C"/>
    <w:rsid w:val="00E657F6"/>
    <w:rsid w:val="00E65EA1"/>
    <w:rsid w:val="00E66247"/>
    <w:rsid w:val="00E663D4"/>
    <w:rsid w:val="00E66894"/>
    <w:rsid w:val="00E671E9"/>
    <w:rsid w:val="00E7138A"/>
    <w:rsid w:val="00E714E0"/>
    <w:rsid w:val="00E71543"/>
    <w:rsid w:val="00E73D92"/>
    <w:rsid w:val="00E754BA"/>
    <w:rsid w:val="00E75A17"/>
    <w:rsid w:val="00E76FAD"/>
    <w:rsid w:val="00E77142"/>
    <w:rsid w:val="00E77BE4"/>
    <w:rsid w:val="00E8009C"/>
    <w:rsid w:val="00E812F4"/>
    <w:rsid w:val="00E81583"/>
    <w:rsid w:val="00E82260"/>
    <w:rsid w:val="00E82E56"/>
    <w:rsid w:val="00E83DC0"/>
    <w:rsid w:val="00E84BD8"/>
    <w:rsid w:val="00E86CF8"/>
    <w:rsid w:val="00E86DFE"/>
    <w:rsid w:val="00E86E4B"/>
    <w:rsid w:val="00E927AD"/>
    <w:rsid w:val="00E928F7"/>
    <w:rsid w:val="00E92CCD"/>
    <w:rsid w:val="00E931A4"/>
    <w:rsid w:val="00E939EE"/>
    <w:rsid w:val="00E94625"/>
    <w:rsid w:val="00E95859"/>
    <w:rsid w:val="00E95FD7"/>
    <w:rsid w:val="00E9696C"/>
    <w:rsid w:val="00E979EA"/>
    <w:rsid w:val="00EA081F"/>
    <w:rsid w:val="00EA1E14"/>
    <w:rsid w:val="00EA1F1B"/>
    <w:rsid w:val="00EA244E"/>
    <w:rsid w:val="00EA2961"/>
    <w:rsid w:val="00EA29E2"/>
    <w:rsid w:val="00EA3390"/>
    <w:rsid w:val="00EA3969"/>
    <w:rsid w:val="00EA5AC8"/>
    <w:rsid w:val="00EA5DFA"/>
    <w:rsid w:val="00EA5FB7"/>
    <w:rsid w:val="00EB09B7"/>
    <w:rsid w:val="00EB0A35"/>
    <w:rsid w:val="00EB11BB"/>
    <w:rsid w:val="00EB1E65"/>
    <w:rsid w:val="00EB220C"/>
    <w:rsid w:val="00EB35BB"/>
    <w:rsid w:val="00EB5970"/>
    <w:rsid w:val="00EB654F"/>
    <w:rsid w:val="00EB6AFA"/>
    <w:rsid w:val="00EC0296"/>
    <w:rsid w:val="00EC110E"/>
    <w:rsid w:val="00EC16C3"/>
    <w:rsid w:val="00EC1916"/>
    <w:rsid w:val="00EC27D4"/>
    <w:rsid w:val="00EC2C50"/>
    <w:rsid w:val="00EC3CF6"/>
    <w:rsid w:val="00EC3D6D"/>
    <w:rsid w:val="00EC4160"/>
    <w:rsid w:val="00EC4838"/>
    <w:rsid w:val="00EC526E"/>
    <w:rsid w:val="00EC70C3"/>
    <w:rsid w:val="00EC734C"/>
    <w:rsid w:val="00EC7B44"/>
    <w:rsid w:val="00ED0C11"/>
    <w:rsid w:val="00ED1198"/>
    <w:rsid w:val="00ED13DA"/>
    <w:rsid w:val="00ED1482"/>
    <w:rsid w:val="00ED17CD"/>
    <w:rsid w:val="00ED273A"/>
    <w:rsid w:val="00ED2B0E"/>
    <w:rsid w:val="00ED3FEC"/>
    <w:rsid w:val="00ED446B"/>
    <w:rsid w:val="00ED476D"/>
    <w:rsid w:val="00ED586E"/>
    <w:rsid w:val="00ED70E4"/>
    <w:rsid w:val="00ED71EE"/>
    <w:rsid w:val="00ED7B71"/>
    <w:rsid w:val="00EE0537"/>
    <w:rsid w:val="00EE0E14"/>
    <w:rsid w:val="00EE1300"/>
    <w:rsid w:val="00EE1B70"/>
    <w:rsid w:val="00EE3306"/>
    <w:rsid w:val="00EE33D2"/>
    <w:rsid w:val="00EE432B"/>
    <w:rsid w:val="00EE4EA1"/>
    <w:rsid w:val="00EE569D"/>
    <w:rsid w:val="00EE7D7C"/>
    <w:rsid w:val="00EE7DAD"/>
    <w:rsid w:val="00EF016C"/>
    <w:rsid w:val="00EF0340"/>
    <w:rsid w:val="00EF09FF"/>
    <w:rsid w:val="00EF0F99"/>
    <w:rsid w:val="00EF1A33"/>
    <w:rsid w:val="00EF20AB"/>
    <w:rsid w:val="00EF2F64"/>
    <w:rsid w:val="00EF31EF"/>
    <w:rsid w:val="00EF42A1"/>
    <w:rsid w:val="00EF515F"/>
    <w:rsid w:val="00EF6196"/>
    <w:rsid w:val="00EF63B0"/>
    <w:rsid w:val="00EF69D6"/>
    <w:rsid w:val="00EF7D3B"/>
    <w:rsid w:val="00F000D5"/>
    <w:rsid w:val="00F01965"/>
    <w:rsid w:val="00F032FF"/>
    <w:rsid w:val="00F03DBE"/>
    <w:rsid w:val="00F05591"/>
    <w:rsid w:val="00F056EC"/>
    <w:rsid w:val="00F05CBE"/>
    <w:rsid w:val="00F06606"/>
    <w:rsid w:val="00F10931"/>
    <w:rsid w:val="00F1106C"/>
    <w:rsid w:val="00F11A51"/>
    <w:rsid w:val="00F11D7F"/>
    <w:rsid w:val="00F12B23"/>
    <w:rsid w:val="00F12B3F"/>
    <w:rsid w:val="00F12CB8"/>
    <w:rsid w:val="00F13930"/>
    <w:rsid w:val="00F148F3"/>
    <w:rsid w:val="00F17110"/>
    <w:rsid w:val="00F1718C"/>
    <w:rsid w:val="00F17736"/>
    <w:rsid w:val="00F209ED"/>
    <w:rsid w:val="00F210C5"/>
    <w:rsid w:val="00F22ABC"/>
    <w:rsid w:val="00F23DB1"/>
    <w:rsid w:val="00F24AFF"/>
    <w:rsid w:val="00F25AA4"/>
    <w:rsid w:val="00F25D98"/>
    <w:rsid w:val="00F2620B"/>
    <w:rsid w:val="00F300FB"/>
    <w:rsid w:val="00F30366"/>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03DE"/>
    <w:rsid w:val="00F52A48"/>
    <w:rsid w:val="00F530CB"/>
    <w:rsid w:val="00F53E7E"/>
    <w:rsid w:val="00F54B68"/>
    <w:rsid w:val="00F57120"/>
    <w:rsid w:val="00F57575"/>
    <w:rsid w:val="00F578D8"/>
    <w:rsid w:val="00F57CBA"/>
    <w:rsid w:val="00F60CB1"/>
    <w:rsid w:val="00F62D7B"/>
    <w:rsid w:val="00F65B73"/>
    <w:rsid w:val="00F65BB3"/>
    <w:rsid w:val="00F663C5"/>
    <w:rsid w:val="00F67884"/>
    <w:rsid w:val="00F67C58"/>
    <w:rsid w:val="00F703D2"/>
    <w:rsid w:val="00F71B1D"/>
    <w:rsid w:val="00F73203"/>
    <w:rsid w:val="00F742BE"/>
    <w:rsid w:val="00F74681"/>
    <w:rsid w:val="00F75A32"/>
    <w:rsid w:val="00F75B2E"/>
    <w:rsid w:val="00F76127"/>
    <w:rsid w:val="00F76A49"/>
    <w:rsid w:val="00F771A1"/>
    <w:rsid w:val="00F77E40"/>
    <w:rsid w:val="00F81B4F"/>
    <w:rsid w:val="00F8203D"/>
    <w:rsid w:val="00F832B0"/>
    <w:rsid w:val="00F83662"/>
    <w:rsid w:val="00F85C31"/>
    <w:rsid w:val="00F86B0C"/>
    <w:rsid w:val="00F914C7"/>
    <w:rsid w:val="00F91F51"/>
    <w:rsid w:val="00F923D8"/>
    <w:rsid w:val="00F92848"/>
    <w:rsid w:val="00F9335D"/>
    <w:rsid w:val="00F94398"/>
    <w:rsid w:val="00F958D0"/>
    <w:rsid w:val="00F9780D"/>
    <w:rsid w:val="00FA02F0"/>
    <w:rsid w:val="00FA0CED"/>
    <w:rsid w:val="00FA1EA3"/>
    <w:rsid w:val="00FA1FDC"/>
    <w:rsid w:val="00FA2572"/>
    <w:rsid w:val="00FA2699"/>
    <w:rsid w:val="00FA35D8"/>
    <w:rsid w:val="00FA37FB"/>
    <w:rsid w:val="00FA45A3"/>
    <w:rsid w:val="00FA4C11"/>
    <w:rsid w:val="00FA53A4"/>
    <w:rsid w:val="00FA765D"/>
    <w:rsid w:val="00FA79F5"/>
    <w:rsid w:val="00FB0042"/>
    <w:rsid w:val="00FB0D61"/>
    <w:rsid w:val="00FB1F57"/>
    <w:rsid w:val="00FB36F2"/>
    <w:rsid w:val="00FB37BC"/>
    <w:rsid w:val="00FB44E3"/>
    <w:rsid w:val="00FB4D23"/>
    <w:rsid w:val="00FB5138"/>
    <w:rsid w:val="00FB53C4"/>
    <w:rsid w:val="00FB6386"/>
    <w:rsid w:val="00FB67A8"/>
    <w:rsid w:val="00FB7A5D"/>
    <w:rsid w:val="00FC0724"/>
    <w:rsid w:val="00FC1105"/>
    <w:rsid w:val="00FC27E7"/>
    <w:rsid w:val="00FC2830"/>
    <w:rsid w:val="00FC2841"/>
    <w:rsid w:val="00FC3EC2"/>
    <w:rsid w:val="00FC41D6"/>
    <w:rsid w:val="00FC44FF"/>
    <w:rsid w:val="00FC5040"/>
    <w:rsid w:val="00FC5B60"/>
    <w:rsid w:val="00FC7A06"/>
    <w:rsid w:val="00FD2309"/>
    <w:rsid w:val="00FD41E8"/>
    <w:rsid w:val="00FD4374"/>
    <w:rsid w:val="00FD502F"/>
    <w:rsid w:val="00FD74F9"/>
    <w:rsid w:val="00FD758F"/>
    <w:rsid w:val="00FE00C0"/>
    <w:rsid w:val="00FE0925"/>
    <w:rsid w:val="00FE32F3"/>
    <w:rsid w:val="00FE376B"/>
    <w:rsid w:val="00FE381C"/>
    <w:rsid w:val="00FE65DC"/>
    <w:rsid w:val="00FE7D6B"/>
    <w:rsid w:val="00FE7E66"/>
    <w:rsid w:val="00FF0321"/>
    <w:rsid w:val="00FF1D8F"/>
    <w:rsid w:val="00FF2634"/>
    <w:rsid w:val="00FF44F0"/>
    <w:rsid w:val="00FF5F22"/>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2">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3">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d">
    <w:name w:val="批注文字 字符"/>
    <w:basedOn w:val="a0"/>
    <w:link w:val="ac"/>
    <w:rsid w:val="00195F0C"/>
    <w:rPr>
      <w:rFonts w:ascii="Times New Roman" w:hAnsi="Times New Roman"/>
      <w:lang w:val="en-GB" w:eastAsia="en-US"/>
    </w:rPr>
  </w:style>
  <w:style w:type="paragraph" w:styleId="af4">
    <w:name w:val="List Paragraph"/>
    <w:basedOn w:val="a"/>
    <w:uiPriority w:val="34"/>
    <w:qFormat/>
    <w:rsid w:val="009C2F07"/>
    <w:pPr>
      <w:ind w:left="720"/>
      <w:contextualSpacing/>
    </w:pPr>
  </w:style>
  <w:style w:type="paragraph" w:styleId="af5">
    <w:name w:val="endnote text"/>
    <w:basedOn w:val="a"/>
    <w:link w:val="af6"/>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宋体" w:hAnsi="Ericsson Hilda" w:cs="Verdana"/>
      <w:sz w:val="16"/>
      <w:lang w:val="en-US"/>
    </w:rPr>
  </w:style>
  <w:style w:type="character" w:customStyle="1" w:styleId="af6">
    <w:name w:val="尾注文本 字符"/>
    <w:basedOn w:val="a0"/>
    <w:link w:val="af5"/>
    <w:uiPriority w:val="21"/>
    <w:semiHidden/>
    <w:rsid w:val="000A1F08"/>
    <w:rPr>
      <w:rFonts w:ascii="Ericsson Hilda" w:eastAsia="宋体"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7E646-9605-48D8-BED8-AB1C3425B1B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cp:lastModifiedBy>
  <cp:revision>3</cp:revision>
  <cp:lastPrinted>1900-01-01T08:00:00Z</cp:lastPrinted>
  <dcterms:created xsi:type="dcterms:W3CDTF">2025-01-24T14:11:00Z</dcterms:created>
  <dcterms:modified xsi:type="dcterms:W3CDTF">2025-01-24T14:13:00Z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